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154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11FEF" w:rsidRPr="004A3516" w14:paraId="76C21627" w14:textId="77777777" w:rsidTr="00094225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36B12AE" w14:textId="77777777" w:rsidR="00211FEF" w:rsidRPr="004A3516" w:rsidRDefault="002527D9" w:rsidP="00094225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  <w:r w:rsidR="00094225" w:rsidRPr="004A3516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="00211FEF" w:rsidRPr="004A3516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DB869DE" w14:textId="77777777" w:rsidR="00211FEF" w:rsidRPr="004A3516" w:rsidRDefault="00094225" w:rsidP="00211FEF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POSLOVNA ETIKA</w:t>
            </w:r>
          </w:p>
        </w:tc>
      </w:tr>
      <w:tr w:rsidR="00211FEF" w:rsidRPr="004A3516" w14:paraId="7E5A6D88" w14:textId="77777777" w:rsidTr="0029460E">
        <w:trPr>
          <w:trHeight w:val="446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D8D254" w14:textId="77777777" w:rsidR="00211FEF" w:rsidRPr="004A3516" w:rsidRDefault="00211FEF" w:rsidP="0029460E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4A3516"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09933E" w14:textId="77777777" w:rsidR="00211FEF" w:rsidRPr="004A3516" w:rsidRDefault="003B5EE6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ECS402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628A3E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E2265" w14:textId="77777777" w:rsidR="00211FEF" w:rsidRPr="004A3516" w:rsidRDefault="00211FEF" w:rsidP="009D126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1</w:t>
            </w:r>
            <w:r w:rsidR="009D1268" w:rsidRPr="004A3516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godina Specijalističkog diplomskog stručnog studija</w:t>
            </w:r>
          </w:p>
        </w:tc>
      </w:tr>
      <w:tr w:rsidR="00211FEF" w:rsidRPr="004A3516" w14:paraId="76E0B83A" w14:textId="77777777" w:rsidTr="0009422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8E95F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8DE22A" w14:textId="5D392A55" w:rsidR="00793645" w:rsidRDefault="00C97F45" w:rsidP="009D1268">
            <w:pPr>
              <w:spacing w:after="0" w:line="240" w:lineRule="auto"/>
              <w:rPr>
                <w:ins w:id="0" w:author="Ana" w:date="2025-09-09T19:21:00Z"/>
                <w:rFonts w:ascii="Times New Roman" w:hAnsi="Times New Roman" w:cs="Arial"/>
                <w:sz w:val="20"/>
                <w:szCs w:val="20"/>
              </w:rPr>
            </w:pPr>
            <w:del w:id="1" w:author="Ana" w:date="2025-09-09T19:21:00Z">
              <w:r w:rsidRPr="004A3516">
                <w:rPr>
                  <w:rFonts w:ascii="Times New Roman" w:hAnsi="Times New Roman" w:cs="Arial"/>
                  <w:sz w:val="20"/>
                  <w:szCs w:val="20"/>
                </w:rPr>
                <w:delText>Prof</w:delText>
              </w:r>
            </w:del>
            <w:ins w:id="2" w:author="Ana" w:date="2025-09-09T19:21:00Z">
              <w:r w:rsidR="00A6782E">
                <w:rPr>
                  <w:rFonts w:ascii="Times New Roman" w:hAnsi="Times New Roman" w:cs="Arial"/>
                  <w:sz w:val="20"/>
                  <w:szCs w:val="20"/>
                </w:rPr>
                <w:t>doc</w:t>
              </w:r>
            </w:ins>
            <w:r w:rsidR="00A6782E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  <w:r w:rsidR="00334282" w:rsidRPr="004A3516">
              <w:rPr>
                <w:rFonts w:ascii="Times New Roman" w:hAnsi="Times New Roman" w:cs="Arial"/>
                <w:sz w:val="20"/>
                <w:szCs w:val="20"/>
              </w:rPr>
              <w:t xml:space="preserve">dr. sc. </w:t>
            </w:r>
            <w:del w:id="3" w:author="Ana" w:date="2025-09-09T19:21:00Z">
              <w:r w:rsidRPr="004A3516">
                <w:rPr>
                  <w:rFonts w:ascii="Times New Roman" w:hAnsi="Times New Roman" w:cs="Arial"/>
                  <w:sz w:val="20"/>
                  <w:szCs w:val="20"/>
                </w:rPr>
                <w:delText>Želimir Dulčić</w:delText>
              </w:r>
            </w:del>
            <w:ins w:id="4" w:author="Ana" w:date="2025-09-09T19:21:00Z">
              <w:r w:rsidR="00334282" w:rsidRPr="004A3516">
                <w:rPr>
                  <w:rFonts w:ascii="Times New Roman" w:hAnsi="Times New Roman" w:cs="Arial"/>
                  <w:sz w:val="20"/>
                  <w:szCs w:val="20"/>
                </w:rPr>
                <w:t>Ana Juras</w:t>
              </w:r>
              <w:r w:rsidR="00793645">
                <w:rPr>
                  <w:rFonts w:ascii="Times New Roman" w:hAnsi="Times New Roman" w:cs="Arial"/>
                  <w:sz w:val="20"/>
                  <w:szCs w:val="20"/>
                </w:rPr>
                <w:t xml:space="preserve"> </w:t>
              </w:r>
            </w:ins>
          </w:p>
          <w:p w14:paraId="082A3A74" w14:textId="77777777" w:rsidR="00793645" w:rsidRPr="00BD3C0A" w:rsidRDefault="00793645" w:rsidP="009D1268">
            <w:pPr>
              <w:spacing w:after="0" w:line="240" w:lineRule="auto"/>
              <w:rPr>
                <w:ins w:id="5" w:author="Ana" w:date="2025-09-09T19:21:00Z"/>
                <w:rFonts w:ascii="Times New Roman" w:hAnsi="Times New Roman" w:cs="Arial"/>
                <w:sz w:val="12"/>
                <w:szCs w:val="20"/>
              </w:rPr>
            </w:pPr>
          </w:p>
          <w:p w14:paraId="57113BC5" w14:textId="7519D8F1" w:rsidR="00211FEF" w:rsidRPr="004A3516" w:rsidRDefault="00793645" w:rsidP="009D126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ins w:id="6" w:author="Ana" w:date="2025-09-09T19:21:00Z">
              <w:r>
                <w:rPr>
                  <w:rFonts w:ascii="Times New Roman" w:hAnsi="Times New Roman" w:cs="Arial"/>
                  <w:sz w:val="20"/>
                  <w:szCs w:val="20"/>
                </w:rPr>
                <w:t>prof.</w:t>
              </w:r>
            </w:ins>
            <w:r>
              <w:rPr>
                <w:rFonts w:ascii="Times New Roman" w:hAnsi="Times New Roman" w:cs="Arial"/>
                <w:sz w:val="20"/>
                <w:szCs w:val="20"/>
              </w:rPr>
              <w:t xml:space="preserve"> dr. sc. </w:t>
            </w:r>
            <w:del w:id="7" w:author="Ana" w:date="2025-09-09T19:21:00Z">
              <w:r w:rsidR="00334282" w:rsidRPr="004A3516">
                <w:rPr>
                  <w:rFonts w:ascii="Times New Roman" w:hAnsi="Times New Roman" w:cs="Arial"/>
                  <w:sz w:val="20"/>
                  <w:szCs w:val="20"/>
                </w:rPr>
                <w:delText>Ana Juras</w:delText>
              </w:r>
            </w:del>
            <w:ins w:id="8" w:author="Ana" w:date="2025-09-09T19:21:00Z">
              <w:r>
                <w:rPr>
                  <w:rFonts w:ascii="Times New Roman" w:hAnsi="Times New Roman" w:cs="Arial"/>
                  <w:sz w:val="20"/>
                  <w:szCs w:val="20"/>
                </w:rPr>
                <w:t>Marina Lovrinčević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EE748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B9284" w14:textId="77777777" w:rsidR="00211FEF" w:rsidRPr="004A3516" w:rsidRDefault="00211FEF" w:rsidP="0034138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211FEF" w:rsidRPr="004A3516" w14:paraId="606669BC" w14:textId="77777777" w:rsidTr="00094225">
        <w:trPr>
          <w:trHeight w:val="345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886F4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37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2DF81D" w14:textId="77777777" w:rsidR="00211FEF" w:rsidRPr="004A3516" w:rsidRDefault="00211FEF" w:rsidP="009D126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943039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0AE3AE" w14:textId="77777777" w:rsidR="00211FEF" w:rsidRPr="004A3516" w:rsidRDefault="00211FEF" w:rsidP="00211FEF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CD767C" w14:textId="77777777" w:rsidR="00211FEF" w:rsidRPr="004A3516" w:rsidRDefault="00211FEF" w:rsidP="00211FEF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7473895" w14:textId="77777777" w:rsidR="00211FEF" w:rsidRPr="004A3516" w:rsidRDefault="00211FEF" w:rsidP="00211FEF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52752E" w14:textId="77777777" w:rsidR="00211FEF" w:rsidRPr="004A3516" w:rsidRDefault="00211FEF" w:rsidP="00211FEF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211FEF" w:rsidRPr="004A3516" w14:paraId="2CDEC64B" w14:textId="77777777" w:rsidTr="0029460E">
        <w:trPr>
          <w:trHeight w:val="345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F32D3C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1B2BC4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6AD74B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D230F7" w14:textId="77777777" w:rsidR="009D1268" w:rsidRPr="004A3516" w:rsidRDefault="009D1268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AD299A" w14:textId="77777777" w:rsidR="00211FEF" w:rsidRPr="004A3516" w:rsidRDefault="00211FEF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21E9CA" w14:textId="77777777" w:rsidR="009D1268" w:rsidRPr="004A3516" w:rsidRDefault="009D1268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12CA11" w14:textId="77777777" w:rsidR="00211FEF" w:rsidRPr="004A3516" w:rsidRDefault="00211FEF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11FEF" w:rsidRPr="004A3516" w14:paraId="5495C183" w14:textId="77777777" w:rsidTr="0029460E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69F619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30887" w14:textId="77777777" w:rsidR="00211FEF" w:rsidRPr="004A3516" w:rsidRDefault="00211FEF" w:rsidP="009D126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Obavezni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3B0F2B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C19C4B" w14:textId="7BA47C20" w:rsidR="009D1268" w:rsidRPr="004A3516" w:rsidRDefault="009D1268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del w:id="9" w:author="Ana" w:date="2025-09-09T19:21:00Z">
              <w:r w:rsidRPr="004A3516">
                <w:rPr>
                  <w:rFonts w:ascii="Times New Roman" w:hAnsi="Times New Roman" w:cs="Arial"/>
                  <w:sz w:val="20"/>
                  <w:szCs w:val="20"/>
                </w:rPr>
                <w:delText>40</w:delText>
              </w:r>
            </w:del>
            <w:ins w:id="10" w:author="Ana" w:date="2025-09-09T19:21:00Z">
              <w:r w:rsidR="00134382">
                <w:rPr>
                  <w:rFonts w:ascii="Times New Roman" w:hAnsi="Times New Roman" w:cs="Arial"/>
                  <w:sz w:val="20"/>
                  <w:szCs w:val="20"/>
                </w:rPr>
                <w:t>2</w:t>
              </w:r>
              <w:r w:rsidRPr="004A3516">
                <w:rPr>
                  <w:rFonts w:ascii="Times New Roman" w:hAnsi="Times New Roman" w:cs="Arial"/>
                  <w:sz w:val="20"/>
                  <w:szCs w:val="20"/>
                </w:rPr>
                <w:t>0</w:t>
              </w:r>
            </w:ins>
            <w:r w:rsidRPr="004A3516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</w:tr>
      <w:tr w:rsidR="00211FEF" w:rsidRPr="004A3516" w14:paraId="4387BFBE" w14:textId="77777777" w:rsidTr="00211FEF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02DAE63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211FEF" w:rsidRPr="004A3516" w14:paraId="39516E6E" w14:textId="77777777" w:rsidTr="00094225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D3A334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28F128" w14:textId="77777777" w:rsidR="00211FEF" w:rsidRPr="004A3516" w:rsidRDefault="00211FEF" w:rsidP="00843E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Na ovom predmetu:</w:t>
            </w:r>
          </w:p>
          <w:p w14:paraId="58B8819E" w14:textId="77777777" w:rsidR="00211FEF" w:rsidRPr="004A3516" w:rsidRDefault="00211FEF" w:rsidP="00843E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Studenti stječu napredno znanje o temeljnim teorijskim pristupima u području poslovne etike i osposobljavaju se za primjenu moralnih i etičkih načela u poslovanju, za primjenu koncepta društvene odgovornosti, kao i za rješavanje moralnih i etičkih dilema.</w:t>
            </w:r>
          </w:p>
        </w:tc>
      </w:tr>
      <w:tr w:rsidR="00211FEF" w:rsidRPr="004A3516" w14:paraId="0EAE19AF" w14:textId="77777777" w:rsidTr="000942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06383F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88AE5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Nema posebnih uvjeta</w:t>
            </w:r>
            <w:r w:rsidR="00843E8F" w:rsidRPr="004A351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45E5745E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11FEF" w:rsidRPr="004A3516" w14:paraId="0F7CDAB7" w14:textId="77777777" w:rsidTr="000942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1C18C1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EE7735" w14:textId="77777777" w:rsidR="00480CF7" w:rsidRPr="004A3516" w:rsidRDefault="00480CF7" w:rsidP="00042D0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u w:val="single"/>
              </w:rPr>
              <w:t>Pojedinačni ishodi učenja</w:t>
            </w:r>
            <w:r w:rsidR="00042D00" w:rsidRPr="004A3516">
              <w:rPr>
                <w:rFonts w:ascii="Times New Roman" w:hAnsi="Times New Roman"/>
                <w:sz w:val="20"/>
                <w:szCs w:val="20"/>
                <w:u w:val="single"/>
              </w:rPr>
              <w:t>:</w:t>
            </w:r>
          </w:p>
          <w:p w14:paraId="6F6016F3" w14:textId="77777777" w:rsidR="00042D00" w:rsidRPr="004A3516" w:rsidRDefault="00042D00" w:rsidP="00042D0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545D5B4B" w14:textId="77777777" w:rsidR="00480CF7" w:rsidRPr="004A3516" w:rsidRDefault="00480CF7" w:rsidP="00042D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Razlikovati temeljne pojmove, teorijske pristupe i specifična znanja u području etike i poslovne etike (razina 6 ishoda učenja)</w:t>
            </w:r>
          </w:p>
          <w:p w14:paraId="1C841F32" w14:textId="77777777" w:rsidR="00480CF7" w:rsidRPr="004A3516" w:rsidRDefault="00480CF7" w:rsidP="00042D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Integrirati etičke principe dobrog/etičnog društva i dobrog/etičnog poduzeća (razina 6 i 7 ishoda učenja)</w:t>
            </w:r>
          </w:p>
          <w:p w14:paraId="13AD7791" w14:textId="77777777" w:rsidR="00480CF7" w:rsidRPr="004A3516" w:rsidRDefault="00480CF7" w:rsidP="00042D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Prezentirati etički problematične poslovne situacije na području poslovne etike (razina 6 i 7 ishoda učenja)</w:t>
            </w:r>
          </w:p>
          <w:p w14:paraId="00D0A436" w14:textId="77777777" w:rsidR="00480CF7" w:rsidRPr="004A3516" w:rsidRDefault="00480CF7" w:rsidP="00042D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Izgraditi primjerena institucionalna etička rješenja: etička načela, etički kodeks i bonton za poslovne potrebe (razina 6 i 7 ishoda učenja)</w:t>
            </w:r>
          </w:p>
          <w:p w14:paraId="5F385760" w14:textId="77777777" w:rsidR="00211FEF" w:rsidRPr="004A3516" w:rsidRDefault="00480CF7" w:rsidP="0029460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Predložiti primjerene obrasce ponašanja i djelovanja za kreiranje humanističkih/etičnih poslovnih organizacija i menadžmenta (razina 6 i 7 ishoda učenja)</w:t>
            </w:r>
          </w:p>
        </w:tc>
      </w:tr>
      <w:tr w:rsidR="00211FEF" w:rsidRPr="004A3516" w14:paraId="7A02FCDC" w14:textId="77777777" w:rsidTr="000942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AD00CC" w14:textId="77777777" w:rsidR="00211FEF" w:rsidRDefault="00211FEF" w:rsidP="00211FEF">
            <w:pPr>
              <w:tabs>
                <w:tab w:val="left" w:pos="2820"/>
              </w:tabs>
              <w:spacing w:after="0" w:line="240" w:lineRule="auto"/>
              <w:rPr>
                <w:ins w:id="11" w:author="Katarina" w:date="2025-10-27T10:33:00Z"/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42C1E306" w14:textId="77777777" w:rsidR="001D03B6" w:rsidRPr="001D03B6" w:rsidRDefault="001D03B6" w:rsidP="001D03B6">
            <w:pPr>
              <w:rPr>
                <w:ins w:id="12" w:author="Katarina" w:date="2025-10-27T10:33:00Z"/>
                <w:rFonts w:ascii="Times New Roman" w:hAnsi="Times New Roman" w:cs="Arial"/>
                <w:sz w:val="20"/>
                <w:szCs w:val="20"/>
              </w:rPr>
              <w:pPrChange w:id="13" w:author="Katarina" w:date="2025-10-27T10:3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60824DB" w14:textId="77777777" w:rsidR="001D03B6" w:rsidRPr="001D03B6" w:rsidRDefault="001D03B6" w:rsidP="001D03B6">
            <w:pPr>
              <w:rPr>
                <w:ins w:id="14" w:author="Katarina" w:date="2025-10-27T10:33:00Z"/>
                <w:rFonts w:ascii="Times New Roman" w:hAnsi="Times New Roman" w:cs="Arial"/>
                <w:sz w:val="20"/>
                <w:szCs w:val="20"/>
              </w:rPr>
              <w:pPrChange w:id="15" w:author="Katarina" w:date="2025-10-27T10:3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0CAB2A9" w14:textId="77777777" w:rsidR="001D03B6" w:rsidRPr="001D03B6" w:rsidRDefault="001D03B6" w:rsidP="001D03B6">
            <w:pPr>
              <w:rPr>
                <w:ins w:id="16" w:author="Katarina" w:date="2025-10-27T10:33:00Z"/>
                <w:rFonts w:ascii="Times New Roman" w:hAnsi="Times New Roman" w:cs="Arial"/>
                <w:sz w:val="20"/>
                <w:szCs w:val="20"/>
              </w:rPr>
              <w:pPrChange w:id="17" w:author="Katarina" w:date="2025-10-27T10:3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670FC1C" w14:textId="77777777" w:rsidR="001D03B6" w:rsidRPr="001D03B6" w:rsidRDefault="001D03B6" w:rsidP="001D03B6">
            <w:pPr>
              <w:rPr>
                <w:ins w:id="18" w:author="Katarina" w:date="2025-10-27T10:33:00Z"/>
                <w:rFonts w:ascii="Times New Roman" w:hAnsi="Times New Roman" w:cs="Arial"/>
                <w:sz w:val="20"/>
                <w:szCs w:val="20"/>
              </w:rPr>
              <w:pPrChange w:id="19" w:author="Katarina" w:date="2025-10-27T10:3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AE71647" w14:textId="77777777" w:rsidR="001D03B6" w:rsidRDefault="001D03B6" w:rsidP="001D03B6">
            <w:pPr>
              <w:rPr>
                <w:ins w:id="20" w:author="Katarina" w:date="2025-10-27T10:33:00Z"/>
                <w:rFonts w:ascii="Times New Roman" w:hAnsi="Times New Roman" w:cs="Arial"/>
                <w:sz w:val="20"/>
                <w:szCs w:val="20"/>
              </w:rPr>
            </w:pPr>
          </w:p>
          <w:p w14:paraId="66764A50" w14:textId="77777777" w:rsidR="001D03B6" w:rsidRPr="001D03B6" w:rsidRDefault="001D03B6" w:rsidP="001D03B6">
            <w:pPr>
              <w:rPr>
                <w:ins w:id="21" w:author="Katarina" w:date="2025-10-27T10:33:00Z"/>
                <w:rFonts w:ascii="Times New Roman" w:hAnsi="Times New Roman" w:cs="Arial"/>
                <w:sz w:val="20"/>
                <w:szCs w:val="20"/>
              </w:rPr>
            </w:pPr>
          </w:p>
          <w:p w14:paraId="260A2793" w14:textId="77777777" w:rsidR="001D03B6" w:rsidRDefault="001D03B6" w:rsidP="001D03B6">
            <w:pPr>
              <w:rPr>
                <w:ins w:id="22" w:author="Katarina" w:date="2025-10-27T10:33:00Z"/>
                <w:rFonts w:ascii="Times New Roman" w:hAnsi="Times New Roman" w:cs="Arial"/>
                <w:sz w:val="20"/>
                <w:szCs w:val="20"/>
              </w:rPr>
            </w:pPr>
          </w:p>
          <w:p w14:paraId="18DA647C" w14:textId="77777777" w:rsidR="001D03B6" w:rsidRPr="001D03B6" w:rsidRDefault="001D03B6" w:rsidP="001D03B6">
            <w:pPr>
              <w:rPr>
                <w:ins w:id="23" w:author="Katarina" w:date="2025-10-27T10:33:00Z"/>
                <w:rFonts w:ascii="Times New Roman" w:hAnsi="Times New Roman" w:cs="Arial"/>
                <w:sz w:val="20"/>
                <w:szCs w:val="20"/>
              </w:rPr>
            </w:pPr>
          </w:p>
          <w:p w14:paraId="769A056A" w14:textId="77777777" w:rsidR="001D03B6" w:rsidRDefault="001D03B6" w:rsidP="001D03B6">
            <w:pPr>
              <w:rPr>
                <w:ins w:id="24" w:author="Katarina" w:date="2025-10-27T10:33:00Z"/>
                <w:rFonts w:ascii="Times New Roman" w:hAnsi="Times New Roman" w:cs="Arial"/>
                <w:sz w:val="20"/>
                <w:szCs w:val="20"/>
              </w:rPr>
            </w:pPr>
          </w:p>
          <w:p w14:paraId="43DF5F72" w14:textId="0D4DA405" w:rsidR="001D03B6" w:rsidRPr="001D03B6" w:rsidRDefault="001D03B6" w:rsidP="001D03B6">
            <w:pPr>
              <w:rPr>
                <w:rFonts w:ascii="Times New Roman" w:hAnsi="Times New Roman" w:cs="Arial"/>
                <w:sz w:val="20"/>
                <w:szCs w:val="20"/>
              </w:rPr>
              <w:pPrChange w:id="25" w:author="Katarina" w:date="2025-10-27T10:3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328"/>
              <w:gridCol w:w="383"/>
              <w:gridCol w:w="3303"/>
              <w:gridCol w:w="409"/>
            </w:tblGrid>
            <w:tr w:rsidR="00211FEF" w:rsidRPr="004A3516" w14:paraId="7C28A1F4" w14:textId="77777777" w:rsidTr="00211FEF">
              <w:trPr>
                <w:trHeight w:val="234"/>
              </w:trPr>
              <w:tc>
                <w:tcPr>
                  <w:tcW w:w="37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D5E65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B3B8E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>Vježbe/Seminari</w:t>
                  </w:r>
                </w:p>
              </w:tc>
            </w:tr>
            <w:tr w:rsidR="00211FEF" w:rsidRPr="004A3516" w14:paraId="27760598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A1915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0115D0" w14:textId="77777777" w:rsidR="00211FEF" w:rsidRPr="004A3516" w:rsidRDefault="00211FEF" w:rsidP="00211FEF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ECEF1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5A920" w14:textId="77777777" w:rsidR="00211FEF" w:rsidRPr="004A3516" w:rsidRDefault="00211FEF" w:rsidP="00211FEF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11FEF" w:rsidRPr="004A3516" w14:paraId="073E0C42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1714E" w14:textId="55CC14DC" w:rsidR="00211FEF" w:rsidRPr="004A3516" w:rsidRDefault="00BF0D15" w:rsidP="006D3614">
                  <w:pPr>
                    <w:spacing w:after="0" w:line="240" w:lineRule="auto"/>
                    <w:ind w:left="-44" w:right="-80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Uvod u etiku i poslovnu etiku: </w:t>
                  </w:r>
                  <w:del w:id="26" w:author="Ana" w:date="2025-09-09T19:21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teorijska obilježja, pojmovno određenje, predmet, filozofski aspekti</w:delText>
                    </w:r>
                  </w:del>
                  <w:ins w:id="27" w:author="Ana" w:date="2025-09-09T19:21:00Z">
                    <w:r>
                      <w:rPr>
                        <w:rFonts w:ascii="Times New Roman" w:hAnsi="Times New Roman" w:cs="Arial"/>
                        <w:sz w:val="20"/>
                        <w:szCs w:val="20"/>
                      </w:rPr>
                      <w:t>važnost</w:t>
                    </w:r>
                  </w:ins>
                  <w:r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etike</w:t>
                  </w:r>
                  <w:del w:id="28" w:author="Ana" w:date="2025-09-09T19:21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/morala (promišljanja dobra</w:delText>
                    </w:r>
                  </w:del>
                  <w:r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i </w:t>
                  </w:r>
                  <w:del w:id="29" w:author="Ana" w:date="2025-09-09T19:21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zla).</w:delText>
                    </w:r>
                  </w:del>
                  <w:ins w:id="30" w:author="Ana" w:date="2025-09-09T19:21:00Z">
                    <w:r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etičnog ponašanja </w:t>
                    </w:r>
                    <w:r w:rsidR="006D3614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u poslovanju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24BC6B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D0ABF" w14:textId="77777777" w:rsidR="00963EB5" w:rsidRPr="004A3516" w:rsidRDefault="00211FEF" w:rsidP="003F3622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1: Promišljanja i diskusija o različitim aspektima etike/morala</w:t>
                  </w:r>
                  <w:r w:rsidR="0029460E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(v</w:t>
                  </w:r>
                  <w:r w:rsidR="00963EB5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ideo materijal</w:t>
                  </w:r>
                  <w:r w:rsidR="0029460E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).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720BDD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59E15B23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8F3D3" w14:textId="11491A09" w:rsidR="00211FEF" w:rsidRPr="004A3516" w:rsidRDefault="00211FEF" w:rsidP="007C2204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del w:id="31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Osnovne odrednice etike i etičkog ponašanja (morala): Etičke podjele. Etičko prosuđivanje. Etičke vrijednosti. Etička motivacija. Etičko ponašanje. Etička kriza.  </w:delText>
                    </w:r>
                  </w:del>
                  <w:ins w:id="32" w:author="Ana" w:date="2025-09-09T19:21:00Z">
                    <w:r w:rsidR="006D3614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Uvod u etiku i poslovnu etiku: teorijska obilježja, pojmovno određenje, predmet, filozofski aspekti etike/morala (promišljanja dobra i zla).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EDA2B" w14:textId="77777777" w:rsidR="00211FEF" w:rsidRPr="004A3516" w:rsidRDefault="00211FEF" w:rsidP="00211FE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4687B" w14:textId="54A75360" w:rsidR="00963EB5" w:rsidRPr="004A3516" w:rsidRDefault="00211FEF" w:rsidP="0034138B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</w:t>
                  </w:r>
                  <w:r w:rsidR="00C70D06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žba 2:</w:t>
                  </w: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Etičko prosuđivanje i etičke vrijednosti, </w:t>
                  </w:r>
                  <w:r w:rsidR="00FF4EE3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Promišljanja o etičkim dilemama</w:t>
                  </w:r>
                  <w:r w:rsidR="004C3EA3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</w:t>
                  </w:r>
                  <w:r w:rsidR="0029460E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(video materijal). </w:t>
                  </w:r>
                  <w:r w:rsidR="003F3622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Diskusija</w:t>
                  </w:r>
                  <w:r w:rsidR="0034138B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</w:t>
                  </w:r>
                  <w:ins w:id="33" w:author="Ana" w:date="2025-09-09T19:44:00Z">
                    <w:r w:rsidR="0034138B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i debate.</w:t>
                    </w:r>
                  </w:ins>
                  <w:r w:rsidR="003F3622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</w:t>
                  </w:r>
                  <w:del w:id="34" w:author="Ana" w:date="2025-09-09T19:44:00Z">
                    <w:r w:rsidR="003F3622" w:rsidRPr="004A3516" w:rsidDel="0034138B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putem Moodle platforme</w:delText>
                    </w:r>
                    <w:r w:rsidR="00B95488" w:rsidRPr="004A3516" w:rsidDel="0034138B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.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890DC0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1A90B807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22622" w14:textId="3C788424" w:rsidR="00211FEF" w:rsidRPr="004A3516" w:rsidRDefault="00211FEF" w:rsidP="00A54EF6">
                  <w:pPr>
                    <w:spacing w:after="0" w:line="240" w:lineRule="auto"/>
                    <w:ind w:left="-44" w:right="-80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del w:id="35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Etičke teorije i vrste etike: Etičke teorije u poslovanju (utilitarna teorija, teorija ljudskih prava, teorija pravde</w:delText>
                    </w:r>
                    <w:r w:rsidR="009448E4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). Vrste etika (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Interpersonalna etika. </w:delText>
                    </w:r>
                    <w:r w:rsidR="00FF4EE3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Funkcijska etika. 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Korporacijska etika.</w:delText>
                    </w:r>
                    <w:r w:rsidR="00973697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 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 Profesionalna etika. Menadžerska etika. 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lastRenderedPageBreak/>
                      <w:delText>Poduzetnička etika. Etika zaposlenika</w:delText>
                    </w:r>
                    <w:r w:rsidR="00973697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.).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 Etika i organizacijska kultura.</w:delText>
                    </w:r>
                  </w:del>
                  <w:ins w:id="36" w:author="Ana" w:date="2025-09-09T19:21:00Z">
                    <w:r w:rsidR="006D3614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Osnovne odrednice etike i etičkog ponašanja (morala): </w:t>
                    </w:r>
                    <w:r w:rsidR="006D3614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Razlika etike i morala; </w:t>
                    </w:r>
                    <w:r w:rsid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Etički menadžment; Etička dilema</w:t>
                    </w:r>
                    <w:r w:rsidR="006D3614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 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2DA6B6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19572" w14:textId="77777777" w:rsidR="00211FEF" w:rsidRPr="004A3516" w:rsidRDefault="00973697" w:rsidP="007C2204">
                  <w:pPr>
                    <w:spacing w:after="0" w:line="240" w:lineRule="auto"/>
                    <w:ind w:left="-34" w:right="-79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3:</w:t>
                  </w:r>
                  <w:r w:rsidR="00211FEF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Promišljanja različitih etičkih pristupa u poslovanju i različitih pristupa u obuhvatu poslovnih etika</w:t>
                  </w: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.</w:t>
                  </w:r>
                </w:p>
                <w:p w14:paraId="13AEFDAD" w14:textId="5379F736" w:rsidR="0029460E" w:rsidRPr="004A3516" w:rsidRDefault="0029460E" w:rsidP="0034138B">
                  <w:pPr>
                    <w:spacing w:after="0" w:line="240" w:lineRule="auto"/>
                    <w:ind w:left="-34" w:right="-79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Diskusija </w:t>
                  </w:r>
                  <w:del w:id="37" w:author="Ana" w:date="2025-09-09T19:44:00Z">
                    <w:r w:rsidRPr="004A3516" w:rsidDel="0034138B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putem Moodle platforme</w:delText>
                    </w:r>
                    <w:r w:rsidR="00B95488" w:rsidRPr="004A3516" w:rsidDel="0034138B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.</w:delText>
                    </w:r>
                  </w:del>
                  <w:ins w:id="38" w:author="Ana" w:date="2025-09-09T19:44:00Z">
                    <w:r w:rsidR="0034138B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i debate. </w:t>
                    </w:r>
                  </w:ins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467F5C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4FA6CC8D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0A296" w14:textId="76722DBE" w:rsidR="00211FEF" w:rsidRPr="004A3516" w:rsidRDefault="006D3614" w:rsidP="009132E0">
                  <w:pPr>
                    <w:spacing w:after="0" w:line="240" w:lineRule="auto"/>
                    <w:ind w:left="-44" w:right="-80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ins w:id="39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Etičke teorije</w:t>
                    </w:r>
                    <w:r w:rsidR="009132E0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(Teleologija, Etički egoizam, Utilitarizam, Deontologija i Etika vrlina) i vrste</w: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etik</w:t>
                    </w:r>
                    <w:r>
                      <w:rPr>
                        <w:rFonts w:ascii="Times New Roman" w:hAnsi="Times New Roman" w:cs="Arial"/>
                        <w:sz w:val="20"/>
                        <w:szCs w:val="20"/>
                      </w:rPr>
                      <w:t>e</w:t>
                    </w:r>
                    <w:r w:rsidR="009132E0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(metaetika, normativna etika, deskriptivan etika i primijenjena etika)</w:t>
                    </w:r>
                  </w:ins>
                  <w:moveFromRangeStart w:id="40" w:author="Ana" w:date="2025-09-09T19:21:00Z" w:name="move208338093"/>
                  <w:moveFrom w:id="41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Etika i društvena odgovornost: pojam modeli, vrste i razine, strategije društvene odgovornosti, upravljanje etikom i društvenom odgovornošću.</w:t>
                    </w:r>
                  </w:moveFrom>
                  <w:moveFromRangeEnd w:id="40"/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A1740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AEC63" w14:textId="6AD00598" w:rsidR="00211FEF" w:rsidRPr="004A3516" w:rsidRDefault="00211FEF" w:rsidP="0034138B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4:</w:t>
                  </w:r>
                  <w:ins w:id="42" w:author="Ana" w:date="2025-09-09T19:45:00Z">
                    <w:r w:rsidR="0034138B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</w:t>
                    </w:r>
                  </w:ins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del w:id="43" w:author="Ana" w:date="2025-09-09T19:45:00Z"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</w:delText>
                    </w:r>
                    <w:r w:rsidR="00AB1104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(</w:delText>
                    </w:r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putem </w:delText>
                    </w:r>
                    <w:r w:rsidR="00AB1104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Merlin</w:delText>
                    </w:r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platforme</w:delText>
                    </w:r>
                    <w:r w:rsidR="00AB1104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).</w:delText>
                    </w:r>
                  </w:del>
                  <w:ins w:id="44" w:author="Ana" w:date="2025-09-09T19:45:00Z">
                    <w:r w:rsidR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CB4870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290BA676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20B39" w14:textId="1551DBF8" w:rsidR="00211FEF" w:rsidRPr="004A3516" w:rsidRDefault="006D3614" w:rsidP="007C2204">
                  <w:pPr>
                    <w:spacing w:after="0" w:line="240" w:lineRule="auto"/>
                    <w:ind w:left="-44" w:right="-80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moveToRangeStart w:id="45" w:author="Ana" w:date="2025-09-09T19:21:00Z" w:name="move208338093"/>
                  <w:moveTo w:id="46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Etika i društvena odgovornost: pojam modeli, vrste i razine, strategije društvene odgovornosti, upravljanje etikom i društvenom odgovornošću.</w:t>
                    </w:r>
                  </w:moveTo>
                  <w:moveToRangeEnd w:id="45"/>
                  <w:del w:id="47" w:author="Ana" w:date="2025-09-09T19:21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Bitne odrednice dob</w:delText>
                    </w:r>
                    <w:r w:rsidR="008F2A68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rog/moralnog društva (bogatstvo/siromaštvo</w:delText>
                    </w:r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, zdravstvena zaštita, dobra ekonomija, dobra javna uprava, sigurnost, socijalna sigurnost, obrazovanje, briga za životnu sredinu, jak međunarodni položaj, migracije).</w:delText>
                    </w:r>
                  </w:del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7566EB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A1DB6" w14:textId="6E304C81" w:rsidR="00211FEF" w:rsidRPr="004A3516" w:rsidRDefault="00211FEF" w:rsidP="0034138B">
                  <w:pPr>
                    <w:spacing w:after="0" w:line="240" w:lineRule="auto"/>
                    <w:ind w:left="-90" w:right="-79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5: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 putem</w:t>
                  </w:r>
                  <w:del w:id="48" w:author="Ana" w:date="2025-09-09T19:45:00Z"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Moodle platforme</w:delText>
                    </w:r>
                  </w:del>
                  <w:ins w:id="49" w:author="Ana" w:date="2025-09-09T19:45:00Z">
                    <w:r w:rsidR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2AEE0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3DDCE460" w14:textId="77777777" w:rsidTr="00211FEF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DC39A" w14:textId="00707C02" w:rsidR="00211FEF" w:rsidRPr="004A3516" w:rsidRDefault="006D3614" w:rsidP="00A54EF6">
                  <w:pPr>
                    <w:spacing w:after="0" w:line="240" w:lineRule="auto"/>
                    <w:ind w:left="-44" w:right="-80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Bitne odrednice dobrog/moralnog </w:t>
                  </w:r>
                  <w:del w:id="50" w:author="Ana" w:date="2025-09-09T19:21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poduzeća (teorijsko određenje moralnog poduzeća, društveno odgovorno (humano) poduzeće, odnos poduzeća i zaposlenih).</w:delText>
                    </w:r>
                  </w:del>
                  <w:ins w:id="51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društva (bogatstvo/siromaštvo, zdravstvena zaštita, dobra ekonomija,).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5B068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D47DF" w14:textId="219694F5" w:rsidR="00963EB5" w:rsidRPr="004A3516" w:rsidRDefault="00211FEF" w:rsidP="0034138B">
                  <w:pPr>
                    <w:spacing w:after="0" w:line="240" w:lineRule="auto"/>
                    <w:ind w:left="-90" w:right="-79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6: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del w:id="52" w:author="Ana" w:date="2025-09-09T19:45:00Z"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</w:del>
                  <w:ins w:id="53" w:author="Ana" w:date="2025-09-09T19:45:00Z">
                    <w:r w:rsidR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AF16F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7E21F5D2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2016D" w14:textId="76521411" w:rsidR="00211FEF" w:rsidRPr="004A3516" w:rsidRDefault="00211FEF" w:rsidP="00A54EF6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del w:id="54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Bitne odrednice dobrog/moralnog poduzeća (odnos poduzeća i države, odnos poduzeća i dioničara, odnos poduzeća prema konkurentskim poduzećima, odnos poduzeća i kupaca, etički kodeks, strategija poduzeća u funkciji implementacije etike u poslovnoj praksi</w:delText>
                    </w:r>
                    <w:r w:rsidR="008F2A68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)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.</w:delText>
                    </w:r>
                  </w:del>
                  <w:ins w:id="55" w:author="Ana" w:date="2025-09-09T19:21:00Z">
                    <w:r w:rsidR="00A54EF6" w:rsidRP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Bitne odrednice dobrog/moralnog društva (dobra javna uprava, sigurnost, socijalna sigurnost, obrazovanje, briga za životnu sredinu, jak međunarodni položaj, migracije).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6DA889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765DC" w14:textId="4BE1ED1A" w:rsidR="00963EB5" w:rsidRPr="004A3516" w:rsidRDefault="00211FEF" w:rsidP="0034138B">
                  <w:pPr>
                    <w:spacing w:after="0" w:line="240" w:lineRule="auto"/>
                    <w:ind w:left="-90" w:right="-79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7: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del w:id="56" w:author="Ana" w:date="2025-09-09T19:45:00Z"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</w:del>
                  <w:ins w:id="57" w:author="Ana" w:date="2025-09-09T19:45:00Z">
                    <w:r w:rsidR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B9DD0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48551F37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08181" w14:textId="77777777" w:rsidR="00963EB5" w:rsidRPr="004A3516" w:rsidRDefault="00963EB5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53AC1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BF8EB" w14:textId="77777777" w:rsidR="00963EB5" w:rsidRPr="004A3516" w:rsidRDefault="00963EB5" w:rsidP="00FF1614">
                  <w:pPr>
                    <w:spacing w:after="0" w:line="240" w:lineRule="auto"/>
                    <w:ind w:left="-62" w:right="-65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C9447C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trike/>
                      <w:sz w:val="20"/>
                      <w:szCs w:val="20"/>
                    </w:rPr>
                  </w:pPr>
                </w:p>
              </w:tc>
            </w:tr>
            <w:tr w:rsidR="00211FEF" w:rsidRPr="004A3516" w14:paraId="578326BE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B567A" w14:textId="45D8CAFC" w:rsidR="00211FEF" w:rsidRPr="004A3516" w:rsidRDefault="00A54EF6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ins w:id="58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Bitne odrednice dobrog/moralnog poduzeća (teorijs</w:t>
                    </w:r>
                    <w:r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ko određenje moralnog poduzeća, </w: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društveno odgovorno (humano) poduzeće, odnos poduzeća i zaposlenih).</w:t>
                    </w:r>
                  </w:ins>
                  <w:moveFromRangeStart w:id="59" w:author="Ana" w:date="2025-09-09T19:21:00Z" w:name="move208338094"/>
                  <w:moveFrom w:id="60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Neki glavni tipovi kršenja etičkih normi u poslovanju: kriminalne aktivnosti (poduzeće protiv zaposlenih, zaposleni protiv poduzeća, poduzeće protiv društva, državni organi protiv poduzeća), korupcija, zanemarivanje ekoloških problema i održivosti, zanemarivanje problema siromaštva u svijetu.</w:t>
                    </w:r>
                  </w:moveFrom>
                  <w:moveFromRangeEnd w:id="59"/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514376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5E81A" w14:textId="1E482CB0" w:rsidR="00963EB5" w:rsidRPr="004A3516" w:rsidRDefault="00211FEF" w:rsidP="0034138B">
                  <w:pPr>
                    <w:spacing w:after="0" w:line="240" w:lineRule="auto"/>
                    <w:ind w:left="-62" w:right="-65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9: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del w:id="61" w:author="Ana" w:date="2025-09-09T19:45:00Z"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</w:del>
                  <w:ins w:id="62" w:author="Ana" w:date="2025-09-09T19:45:00Z">
                    <w:r w:rsidR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5E5F1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52A5C962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218D8" w14:textId="28EFFFD6" w:rsidR="00211FEF" w:rsidRPr="004A3516" w:rsidRDefault="00211FEF" w:rsidP="00A54EF6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del w:id="63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lastRenderedPageBreak/>
                      <w:delText>Neki načini  provođenja etičkog ponašanja u poduzeću: provjera etičnosti-primjena etičnih teorija i principa na poslovnu pra</w:delText>
                    </w:r>
                    <w:r w:rsidR="00597E64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ks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u, načela poštenog poslovanja za pojedince. </w:delText>
                    </w:r>
                  </w:del>
                  <w:ins w:id="64" w:author="Ana" w:date="2025-09-09T19:21:00Z">
                    <w:r w:rsidR="00A54EF6" w:rsidRP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Bitne odrednice dobrog/moralnog poduzeća (odnos poduzeća i države, odnos poduzeća i dioničara, odnos poduzeća</w:t>
                    </w:r>
                    <w:r w:rsid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prema konkurentskim poduzećima</w:t>
                    </w:r>
                    <w:r w:rsidR="00A54EF6" w:rsidRP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).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FFDCB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84118" w14:textId="2A49B008" w:rsidR="00963EB5" w:rsidRPr="004A3516" w:rsidRDefault="00211FEF" w:rsidP="0034138B">
                  <w:pPr>
                    <w:spacing w:after="0" w:line="240" w:lineRule="auto"/>
                    <w:ind w:left="-62" w:right="-65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10:</w:t>
                  </w:r>
                  <w:r w:rsidR="00C117F1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del w:id="65" w:author="Ana" w:date="2025-09-09T19:46:00Z"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</w:del>
                  <w:ins w:id="66" w:author="Ana" w:date="2025-09-09T19:46:00Z">
                    <w:r w:rsidR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6025E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4FE5A206" w14:textId="77777777" w:rsidTr="00211FEF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B8A65" w14:textId="1A3689DD" w:rsidR="00211FEF" w:rsidRPr="004A3516" w:rsidRDefault="00A54EF6" w:rsidP="00A54EF6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ins w:id="67" w:author="Ana" w:date="2025-09-09T19:21:00Z">
                    <w:r w:rsidRP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Bitne odrednice dobrog/moralnog poduzeća (odnos poduzeća i kupaca, etički kodeks, strategija poduzeća u funkciji implementacije etike u poslovnoj praksi).</w:t>
                    </w:r>
                  </w:ins>
                  <w:moveFromRangeStart w:id="68" w:author="Ana" w:date="2025-09-09T19:21:00Z" w:name="move208338095"/>
                  <w:moveFrom w:id="69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Institucionaliziranje poslovne etike: stvaranje etičke organizacijske klime i kulture, implementiranje etičkih načela u koncept društvene odgovornosti. Etika načela, kodeks i bonton.</w:t>
                    </w:r>
                  </w:moveFrom>
                  <w:moveFromRangeEnd w:id="68"/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91DB5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57A80" w14:textId="6E756CF7" w:rsidR="00211FEF" w:rsidRPr="004A3516" w:rsidRDefault="00C117F1" w:rsidP="0034138B">
                  <w:pPr>
                    <w:spacing w:after="0" w:line="240" w:lineRule="auto"/>
                    <w:ind w:left="-62" w:right="-65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11:</w:t>
                  </w:r>
                  <w:r w:rsidR="00211FEF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del w:id="70" w:author="Ana" w:date="2025-09-09T19:46:00Z"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</w:del>
                  <w:ins w:id="71" w:author="Ana" w:date="2025-09-09T19:46:00Z">
                    <w:r w:rsidR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5960DC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7533D82D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5B2AC" w14:textId="3953A3F3" w:rsidR="00211FEF" w:rsidRPr="004A3516" w:rsidRDefault="00A54EF6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moveToRangeStart w:id="72" w:author="Ana" w:date="2025-09-09T19:21:00Z" w:name="move208338094"/>
                  <w:moveTo w:id="73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Neki glavni tipovi kršenja etičkih normi u poslovanju: kriminalne aktivnosti (poduzeće protiv zaposlenih, zaposleni protiv poduzeća, poduzeće protiv društva, državni organi protiv poduzeća), korupcija, zanemarivanje ekoloških problema i održivosti, zanemarivanje problema siromaštva u svijetu.</w:t>
                    </w:r>
                  </w:moveTo>
                  <w:moveFromRangeStart w:id="74" w:author="Ana" w:date="2025-09-09T19:21:00Z" w:name="move208338096"/>
                  <w:moveToRangeEnd w:id="72"/>
                  <w:moveFrom w:id="75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Institucionaliziranje poslovne etike: etički odbori, podučavanje etike u programima za razvoj managementa i leadershipa u poslovanju, čimbenici koji povećavaju etičnost u poslovanju (izloženost javnosti i publicitet, državni propisi, opće obrazovanje-podučavanje etike).</w:t>
                    </w:r>
                  </w:moveFrom>
                  <w:moveFromRangeEnd w:id="74"/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2438F1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941D4" w14:textId="6323DA8A" w:rsidR="00963EB5" w:rsidRPr="004A3516" w:rsidRDefault="00211FEF" w:rsidP="0034138B">
                  <w:pPr>
                    <w:spacing w:after="0" w:line="240" w:lineRule="auto"/>
                    <w:ind w:left="-62" w:right="-65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12: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del w:id="76" w:author="Ana" w:date="2025-09-09T19:46:00Z"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</w:del>
                  <w:ins w:id="77" w:author="Ana" w:date="2025-09-09T19:46:00Z">
                    <w:r w:rsidR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F3869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758A99BA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933DA" w14:textId="58C571C0" w:rsidR="00211FEF" w:rsidRPr="006D3614" w:rsidRDefault="00A54EF6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moveToRangeStart w:id="78" w:author="Ana" w:date="2025-09-09T19:21:00Z" w:name="move208338095"/>
                  <w:moveTo w:id="79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Institucionaliziranje poslovne etike: stvaranje etičke organizacijske klime i kulture, implementiranje etičkih načela u koncept društvene odgovornosti. Etika načela, kodeks i bonton.</w:t>
                    </w:r>
                  </w:moveTo>
                  <w:moveToRangeEnd w:id="78"/>
                  <w:del w:id="80" w:author="Ana" w:date="2025-09-09T19:21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Psihologijski aspekti etike/morala: temeljna znanstvena objašnjenja moralnog učenja/razvoja, moralne motivacije,  prosocijalnog, asocijalnog i antisocijalnog ponašanja, pozitivna psihologija i pozitivne ljudske vrijednosti kao individualni menadžerski etički vektori.</w:delText>
                    </w:r>
                  </w:del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715A0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157663" w14:textId="6728E41E" w:rsidR="00963EB5" w:rsidRPr="004A3516" w:rsidRDefault="00211FEF" w:rsidP="0034138B">
                  <w:pPr>
                    <w:spacing w:after="0" w:line="240" w:lineRule="auto"/>
                    <w:ind w:left="-20" w:right="-79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13: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del w:id="81" w:author="Ana" w:date="2025-09-09T19:46:00Z"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</w:del>
                  <w:ins w:id="82" w:author="Ana" w:date="2025-09-09T19:46:00Z">
                    <w:r w:rsidR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6B96F1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37C1247C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87046" w14:textId="29A9AFBD" w:rsidR="00211FEF" w:rsidRPr="006D3614" w:rsidRDefault="00A54EF6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moveToRangeStart w:id="83" w:author="Ana" w:date="2025-09-09T19:21:00Z" w:name="move208338096"/>
                  <w:moveTo w:id="84" w:author="Ana" w:date="2025-09-09T19:21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Institucionaliziranje poslovne etike: etički odbori, podučavanje etike u programima za razvoj managementa i leadershipa u poslovanju, čimbenici koji povećavaju etičnost u poslovanju (izloženost javnosti i publicitet, državni propisi, opće obrazovanje-podučavanje etike).</w:t>
                    </w:r>
                  </w:moveTo>
                  <w:moveToRangeEnd w:id="83"/>
                  <w:del w:id="85" w:author="Ana" w:date="2025-09-09T19:21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Sociokulturni i pravni aspekti etike/ morala: sustavi vrijednosti različitih kultura i </w:delText>
                    </w:r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lastRenderedPageBreak/>
                      <w:delText>različitost etičkih normi u različitim društvima, utjecaj procesa globalizacije/univerzalizacije na poštivanje etičkih normi, univerzalna (globalna) etika.</w:delText>
                    </w:r>
                  </w:del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38296F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A78C3" w14:textId="1CF4671E" w:rsidR="003E31FB" w:rsidRPr="004A3516" w:rsidRDefault="00211FEF" w:rsidP="0034138B">
                  <w:pPr>
                    <w:spacing w:after="0" w:line="240" w:lineRule="auto"/>
                    <w:ind w:left="-20" w:right="-79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14: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del w:id="86" w:author="Ana" w:date="2025-09-09T19:46:00Z">
                    <w:r w:rsidR="00FF4EE3" w:rsidRPr="004A3516" w:rsidDel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putem Moodle platforme</w:delText>
                    </w:r>
                  </w:del>
                  <w:ins w:id="87" w:author="Ana" w:date="2025-09-09T19:46:00Z">
                    <w:r w:rsidR="0034138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17D132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54462589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1812B" w14:textId="77777777" w:rsidR="00963EB5" w:rsidRPr="004A3516" w:rsidRDefault="00963EB5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E4F31C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F649F" w14:textId="77777777" w:rsidR="00211FEF" w:rsidRPr="004A3516" w:rsidRDefault="00211FEF" w:rsidP="007C2204">
                  <w:pPr>
                    <w:spacing w:after="0" w:line="240" w:lineRule="auto"/>
                    <w:ind w:left="-20" w:right="-79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D3ED5E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221AD250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11FEF" w:rsidRPr="004A3516" w14:paraId="67A5FE69" w14:textId="77777777" w:rsidTr="00094225">
        <w:trPr>
          <w:trHeight w:val="349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AB6DCB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6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E9FF7E9" w14:textId="77777777" w:rsidR="00211FEF" w:rsidRPr="004A3516" w:rsidRDefault="00963EB5" w:rsidP="00211FEF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9F68673" w14:textId="77777777" w:rsidR="00211FEF" w:rsidRPr="004A3516" w:rsidRDefault="00963EB5" w:rsidP="00211FEF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sz w:val="20"/>
                <w:szCs w:val="20"/>
                <w:lang w:val="hr-HR"/>
              </w:rPr>
              <w:t xml:space="preserve"> 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3190DDB1" w14:textId="77777777" w:rsidR="00211FEF" w:rsidRPr="004A3516" w:rsidRDefault="00963EB5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D95A911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☐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1183BBE2" w14:textId="77777777" w:rsidR="00211FEF" w:rsidRPr="004A3516" w:rsidRDefault="00963EB5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5CB8441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☐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B9D5919" w14:textId="77777777" w:rsidR="00211FEF" w:rsidRPr="004A3516" w:rsidRDefault="00963EB5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0E7009B9" w14:textId="77777777" w:rsidR="00211FEF" w:rsidRPr="004A3516" w:rsidRDefault="00963EB5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</w:t>
            </w:r>
            <w:r w:rsidR="00211FEF" w:rsidRPr="004A3516">
              <w:rPr>
                <w:rFonts w:cs="Arial"/>
                <w:sz w:val="20"/>
                <w:szCs w:val="20"/>
                <w:lang w:val="hr-HR"/>
              </w:rPr>
              <w:t xml:space="preserve"> </w:t>
            </w:r>
          </w:p>
          <w:p w14:paraId="7B31B893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☐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D82CC59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☐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DE6505E" w14:textId="77777777" w:rsidR="00211FEF" w:rsidRPr="004A3516" w:rsidRDefault="00211FEF" w:rsidP="0062012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620121" w:rsidRPr="004A3516">
              <w:rPr>
                <w:rFonts w:ascii="Times New Roman" w:hAnsi="Times New Roman" w:cs="Arial"/>
                <w:sz w:val="20"/>
                <w:szCs w:val="20"/>
              </w:rPr>
              <w:t>ostalo</w:t>
            </w:r>
          </w:p>
        </w:tc>
      </w:tr>
      <w:tr w:rsidR="00211FEF" w:rsidRPr="004A3516" w14:paraId="33C76C80" w14:textId="77777777" w:rsidTr="00094225">
        <w:trPr>
          <w:trHeight w:val="57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1E014C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824A3D1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0AD4F49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FF1614" w:rsidRPr="004A3516" w14:paraId="6FC410C6" w14:textId="77777777" w:rsidTr="0009422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9A4132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3D4B6" w14:textId="77777777" w:rsidR="00211FEF" w:rsidRPr="004A3516" w:rsidRDefault="00310155" w:rsidP="00FF161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 xml:space="preserve">Da bi ostvario pravo na potpis, student mora redovito pohađati nastavu, (minimalno 50% prisustva na predavanjima i vježbama), </w:t>
            </w:r>
            <w:r w:rsidR="00963EB5" w:rsidRPr="004A3516">
              <w:rPr>
                <w:rFonts w:ascii="Times New Roman" w:hAnsi="Times New Roman"/>
                <w:sz w:val="20"/>
                <w:szCs w:val="20"/>
              </w:rPr>
              <w:t xml:space="preserve">aktivno sudjelovati na nastavi (analiza i rješavanje etičkih dilema, analiza </w:t>
            </w:r>
            <w:r w:rsidR="006D5720" w:rsidRPr="004A3516">
              <w:rPr>
                <w:rFonts w:ascii="Times New Roman" w:hAnsi="Times New Roman"/>
                <w:sz w:val="20"/>
                <w:szCs w:val="20"/>
              </w:rPr>
              <w:t xml:space="preserve">i diskusija </w:t>
            </w:r>
            <w:r w:rsidR="00963EB5" w:rsidRPr="004A3516">
              <w:rPr>
                <w:rFonts w:ascii="Times New Roman" w:hAnsi="Times New Roman"/>
                <w:sz w:val="20"/>
                <w:szCs w:val="20"/>
              </w:rPr>
              <w:t xml:space="preserve">studija slučaja) i </w:t>
            </w:r>
            <w:r w:rsidR="006D5720" w:rsidRPr="004A3516">
              <w:rPr>
                <w:rFonts w:ascii="Times New Roman" w:hAnsi="Times New Roman"/>
                <w:sz w:val="20"/>
                <w:szCs w:val="20"/>
              </w:rPr>
              <w:t>izraditi</w:t>
            </w:r>
            <w:r w:rsidR="00963EB5" w:rsidRPr="004A35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5611" w:rsidRPr="004A3516">
              <w:rPr>
                <w:rFonts w:ascii="Times New Roman" w:hAnsi="Times New Roman"/>
                <w:sz w:val="20"/>
                <w:szCs w:val="20"/>
              </w:rPr>
              <w:t xml:space="preserve">i u definiranom roku predati </w:t>
            </w:r>
            <w:r w:rsidR="00963EB5" w:rsidRPr="004A3516">
              <w:rPr>
                <w:rFonts w:ascii="Times New Roman" w:hAnsi="Times New Roman"/>
                <w:sz w:val="20"/>
                <w:szCs w:val="20"/>
              </w:rPr>
              <w:t xml:space="preserve">seminarski rad. </w:t>
            </w:r>
            <w:r w:rsidR="006D5720" w:rsidRPr="004A3516">
              <w:rPr>
                <w:rFonts w:ascii="Times New Roman" w:hAnsi="Times New Roman"/>
                <w:sz w:val="20"/>
                <w:szCs w:val="20"/>
              </w:rPr>
              <w:t>Pod aktivnim sudjelovanjem na nastavi smatra se da je student odradio 50% svih aktivnosti u okviru nastave.</w:t>
            </w:r>
            <w:r w:rsidR="008510EF" w:rsidRPr="004A35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62195" w:rsidRPr="004A3516">
              <w:rPr>
                <w:rFonts w:ascii="Times New Roman" w:hAnsi="Times New Roman" w:cs="Arial"/>
                <w:sz w:val="20"/>
                <w:szCs w:val="20"/>
              </w:rPr>
              <w:t>Da bi položi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o kolegij student treba</w:t>
            </w:r>
            <w:r w:rsidR="00062195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ostvariti pozitivnu ocjenu iz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dva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 xml:space="preserve">(pisana ili usmena) 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>kolokvija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 xml:space="preserve"> ili (pisanog i/ili usmenog)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ispita</w:t>
            </w:r>
            <w:r w:rsidR="006D5720" w:rsidRPr="004A3516">
              <w:rPr>
                <w:rFonts w:ascii="Times New Roman" w:hAnsi="Times New Roman" w:cs="Arial"/>
                <w:sz w:val="20"/>
                <w:szCs w:val="20"/>
              </w:rPr>
              <w:t xml:space="preserve"> i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 xml:space="preserve">iz jednog (u predviđenom roku) predanog 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>seminarsk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og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rad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="006D5720" w:rsidRPr="004A3516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="00211FEF" w:rsidRPr="004A3516">
              <w:rPr>
                <w:rFonts w:ascii="Times New Roman" w:hAnsi="Times New Roman" w:cs="Arial"/>
                <w:strike/>
                <w:sz w:val="20"/>
                <w:szCs w:val="20"/>
              </w:rPr>
              <w:t xml:space="preserve"> </w:t>
            </w:r>
          </w:p>
        </w:tc>
      </w:tr>
      <w:tr w:rsidR="00211FEF" w:rsidRPr="004A3516" w14:paraId="7B2CCD91" w14:textId="77777777" w:rsidTr="00094225">
        <w:trPr>
          <w:trHeight w:val="397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C460C8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1C561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DE339" w14:textId="77777777" w:rsidR="00211FEF" w:rsidRPr="004A3516" w:rsidRDefault="009C5B5C" w:rsidP="00211FEF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C2B208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E32E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C225E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F5501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11FEF" w:rsidRPr="004A3516" w14:paraId="68026EF5" w14:textId="77777777" w:rsidTr="00094225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73B73" w14:textId="77777777" w:rsidR="00211FEF" w:rsidRPr="004A3516" w:rsidRDefault="00211FEF" w:rsidP="00211FE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5C106359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BC02C7D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677B6F1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9B1F506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11A6DF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3B7BA0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11FEF" w:rsidRPr="004A3516" w14:paraId="7E1ADDBE" w14:textId="77777777" w:rsidTr="00094225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6791EF" w14:textId="77777777" w:rsidR="00211FEF" w:rsidRPr="004A3516" w:rsidRDefault="00211FEF" w:rsidP="00211FE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60564B00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9881C49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B1FBD5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816CFA7" w14:textId="77777777" w:rsidR="00211FEF" w:rsidRPr="004A3516" w:rsidRDefault="009C5B5C" w:rsidP="00FF1614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291920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B5CA32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11FEF" w:rsidRPr="004A3516" w14:paraId="735084EB" w14:textId="77777777" w:rsidTr="00094225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B9AC58" w14:textId="77777777" w:rsidR="00211FEF" w:rsidRPr="004A3516" w:rsidRDefault="00211FEF" w:rsidP="00211FE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5915A294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E0AF636" w14:textId="77777777" w:rsidR="00211FEF" w:rsidRPr="004A3516" w:rsidRDefault="00211FEF" w:rsidP="009C5B5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594456A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437DE81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E5FE363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A335B7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11FEF" w:rsidRPr="004A3516" w14:paraId="073402DA" w14:textId="77777777" w:rsidTr="00094225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82A99" w14:textId="77777777" w:rsidR="00211FEF" w:rsidRPr="004A3516" w:rsidRDefault="00211FEF" w:rsidP="00211FE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719E8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9A987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398E7C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1C215B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389912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50881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11FEF" w:rsidRPr="004A3516" w14:paraId="629F9E12" w14:textId="77777777" w:rsidTr="00094225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E0B55" w14:textId="77777777" w:rsidR="00211FEF" w:rsidRPr="004A3516" w:rsidRDefault="00211FEF" w:rsidP="00211FE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E5A72D" w14:textId="77777777" w:rsidR="00D722DF" w:rsidRPr="004A3516" w:rsidRDefault="00062195" w:rsidP="00FF161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Tijekom trajanja semestra održat će se pis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ana ili usmen</w:t>
            </w:r>
            <w:r w:rsidR="00911812" w:rsidRPr="004A3516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provjer</w:t>
            </w:r>
            <w:r w:rsidR="00911812" w:rsidRPr="004A3516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znanja putem dva kolokvija, a praktični dio usvojenosti gradiva ocjenjivat će se izradom i izlaganjem seminarskog rada. Kolokviji nose 50%</w:t>
            </w:r>
            <w:r w:rsidR="008510EF" w:rsidRPr="004A3516">
              <w:rPr>
                <w:rFonts w:ascii="Times New Roman" w:hAnsi="Times New Roman" w:cs="Arial"/>
                <w:sz w:val="20"/>
                <w:szCs w:val="20"/>
              </w:rPr>
              <w:t>,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seminarski rad nosi </w:t>
            </w:r>
            <w:r w:rsidR="00F1368C" w:rsidRPr="004A3516">
              <w:rPr>
                <w:rFonts w:ascii="Times New Roman" w:hAnsi="Times New Roman" w:cs="Arial"/>
                <w:sz w:val="20"/>
                <w:szCs w:val="20"/>
              </w:rPr>
              <w:t>35%</w:t>
            </w:r>
            <w:r w:rsidR="008510EF" w:rsidRPr="004A3516">
              <w:rPr>
                <w:rFonts w:ascii="Times New Roman" w:hAnsi="Times New Roman" w:cs="Arial"/>
                <w:sz w:val="20"/>
                <w:szCs w:val="20"/>
              </w:rPr>
              <w:t>, a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ktivno sudjelovanje na </w:t>
            </w:r>
            <w:r w:rsidR="008510EF" w:rsidRPr="004A3516">
              <w:rPr>
                <w:rFonts w:ascii="Times New Roman" w:hAnsi="Times New Roman" w:cs="Arial"/>
                <w:sz w:val="20"/>
                <w:szCs w:val="20"/>
              </w:rPr>
              <w:t>nastavi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8510EF" w:rsidRPr="004A3516">
              <w:rPr>
                <w:rFonts w:ascii="Times New Roman" w:hAnsi="Times New Roman" w:cs="Arial"/>
                <w:sz w:val="20"/>
                <w:szCs w:val="20"/>
              </w:rPr>
              <w:t xml:space="preserve">nosi </w:t>
            </w:r>
            <w:r w:rsidR="00F1368C" w:rsidRPr="004A3516">
              <w:rPr>
                <w:rFonts w:ascii="Times New Roman" w:hAnsi="Times New Roman" w:cs="Arial"/>
                <w:sz w:val="20"/>
                <w:szCs w:val="20"/>
              </w:rPr>
              <w:t>15%</w:t>
            </w:r>
            <w:r w:rsidR="008510EF" w:rsidRPr="004A3516">
              <w:rPr>
                <w:rFonts w:ascii="Times New Roman" w:hAnsi="Times New Roman" w:cs="Arial"/>
                <w:sz w:val="20"/>
                <w:szCs w:val="20"/>
              </w:rPr>
              <w:t xml:space="preserve"> ukupne ocjene.</w:t>
            </w:r>
            <w:r w:rsidR="00F1368C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  <w:p w14:paraId="684B4761" w14:textId="77777777" w:rsidR="00042D00" w:rsidRPr="004A3516" w:rsidRDefault="00D722DF" w:rsidP="00D722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Ispit se </w:t>
            </w:r>
            <w:r w:rsidR="00310155" w:rsidRPr="004A3516">
              <w:rPr>
                <w:rFonts w:ascii="Times New Roman" w:hAnsi="Times New Roman" w:cs="Arial"/>
                <w:sz w:val="20"/>
                <w:szCs w:val="20"/>
              </w:rPr>
              <w:t xml:space="preserve">smatra položenim ako je student ispunio sve obveze za potpis (prisutnost i aktivnost), 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>pozitivno ocijenjen na teorijskom dijelu</w:t>
            </w:r>
            <w:r w:rsidR="00CA4D5D" w:rsidRPr="004A3516">
              <w:rPr>
                <w:rFonts w:ascii="Times New Roman" w:hAnsi="Times New Roman" w:cs="Arial"/>
                <w:sz w:val="20"/>
                <w:szCs w:val="20"/>
              </w:rPr>
              <w:t xml:space="preserve"> - 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dva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 xml:space="preserve">pisana ili usmena 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>kolokvija čiji prosjek treba biti minimalno 50%</w:t>
            </w:r>
            <w:r w:rsidR="00B736F5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>ili na završnom pis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anom i/ili usmenom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ispitu gdje treba ostvariti minimum 50% maksimalnog broja bodova </w:t>
            </w:r>
            <w:r w:rsidR="00B15611" w:rsidRPr="004A3516">
              <w:rPr>
                <w:rFonts w:ascii="Times New Roman" w:hAnsi="Times New Roman" w:cs="Arial"/>
                <w:sz w:val="20"/>
                <w:szCs w:val="20"/>
              </w:rPr>
              <w:t xml:space="preserve">te 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ako je </w:t>
            </w:r>
            <w:r w:rsidR="00B15611" w:rsidRPr="004A3516">
              <w:rPr>
                <w:rFonts w:ascii="Times New Roman" w:hAnsi="Times New Roman" w:cs="Arial"/>
                <w:sz w:val="20"/>
                <w:szCs w:val="20"/>
              </w:rPr>
              <w:t xml:space="preserve">studentov (u predviđenom roku) predani seminarski rad pozitivno ocijenjen. </w:t>
            </w:r>
          </w:p>
          <w:p w14:paraId="2AFE52DE" w14:textId="77777777" w:rsidR="00D722DF" w:rsidRPr="004A3516" w:rsidRDefault="00D722DF" w:rsidP="00FF161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trike/>
                <w:sz w:val="20"/>
                <w:szCs w:val="20"/>
              </w:rPr>
              <w:t xml:space="preserve"> </w:t>
            </w:r>
          </w:p>
          <w:p w14:paraId="79BDE76F" w14:textId="77777777" w:rsidR="00B15611" w:rsidRPr="004A3516" w:rsidRDefault="00B15611" w:rsidP="00D722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Bodovni pragovi i formiranje odgovarajuće ocjene iz predmeta temeljem ukupno ostvarenih bodova na svim provjerama znanja na predmetu: </w:t>
            </w:r>
          </w:p>
          <w:p w14:paraId="056496E5" w14:textId="77777777" w:rsidR="003F3622" w:rsidRPr="004A3516" w:rsidRDefault="003F3622" w:rsidP="003F36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lang w:eastAsia="hr-HR"/>
              </w:rPr>
              <w:t>0 - 49% - nedovoljan (1)</w:t>
            </w:r>
          </w:p>
          <w:p w14:paraId="7EFD958C" w14:textId="77777777" w:rsidR="003F3622" w:rsidRPr="004A3516" w:rsidRDefault="003F3622" w:rsidP="003F36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lang w:eastAsia="hr-HR"/>
              </w:rPr>
              <w:t>50 – 62% - dovoljan (2)</w:t>
            </w:r>
          </w:p>
          <w:p w14:paraId="615F0B33" w14:textId="77777777" w:rsidR="003F3622" w:rsidRPr="004A3516" w:rsidRDefault="003F3622" w:rsidP="003F36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lang w:eastAsia="hr-HR"/>
              </w:rPr>
              <w:t>63 – 74% - dobar (3)</w:t>
            </w:r>
          </w:p>
          <w:p w14:paraId="163DA0BC" w14:textId="77777777" w:rsidR="003F3622" w:rsidRPr="004A3516" w:rsidRDefault="003F3622" w:rsidP="003F36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lang w:eastAsia="hr-HR"/>
              </w:rPr>
              <w:t>75 – 86% - vrlo dobar (4)</w:t>
            </w:r>
          </w:p>
          <w:p w14:paraId="554C13C7" w14:textId="77777777" w:rsidR="00FD78F5" w:rsidRPr="004A3516" w:rsidRDefault="003F3622" w:rsidP="00FF161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lang w:eastAsia="hr-HR"/>
              </w:rPr>
              <w:t>87 – 100% - izvrstan (5).</w:t>
            </w:r>
            <w:r w:rsidR="00113AB7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</w:tr>
      <w:tr w:rsidR="00211FEF" w:rsidRPr="004A3516" w14:paraId="48924BD2" w14:textId="77777777" w:rsidTr="00094225"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7FFE25" w14:textId="77777777" w:rsidR="00211FEF" w:rsidRPr="004A3516" w:rsidRDefault="00211FEF" w:rsidP="00211FE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6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945909B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CC968DF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5C8EF54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F1614" w:rsidRPr="004A3516" w14:paraId="52078C47" w14:textId="77777777" w:rsidTr="00094225">
        <w:trPr>
          <w:trHeight w:val="75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739D1E" w14:textId="77777777" w:rsidR="00211FEF" w:rsidRPr="004A3516" w:rsidRDefault="00211FEF" w:rsidP="00211FE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5F5BF9" w14:textId="6DC7A918" w:rsidR="00211FEF" w:rsidRPr="004A3516" w:rsidRDefault="00F05A87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Autorizirana preda</w:t>
            </w:r>
            <w:r w:rsidR="007C2204" w:rsidRPr="004A3516">
              <w:rPr>
                <w:rFonts w:ascii="Times New Roman" w:hAnsi="Times New Roman" w:cs="Arial"/>
                <w:sz w:val="20"/>
                <w:szCs w:val="20"/>
              </w:rPr>
              <w:t xml:space="preserve">vanja i nastavni materijali na </w:t>
            </w:r>
            <w:del w:id="88" w:author="Ana" w:date="2025-09-09T19:21:00Z">
              <w:r w:rsidR="009317AF" w:rsidRPr="004A3516">
                <w:rPr>
                  <w:rFonts w:ascii="Times New Roman" w:hAnsi="Times New Roman" w:cs="Arial"/>
                  <w:sz w:val="20"/>
                  <w:szCs w:val="20"/>
                </w:rPr>
                <w:delText>M</w:delText>
              </w:r>
              <w:r w:rsidRPr="004A3516">
                <w:rPr>
                  <w:rFonts w:ascii="Times New Roman" w:hAnsi="Times New Roman" w:cs="Arial"/>
                  <w:sz w:val="20"/>
                  <w:szCs w:val="20"/>
                </w:rPr>
                <w:delText>oodle</w:delText>
              </w:r>
            </w:del>
            <w:ins w:id="89" w:author="Ana" w:date="2025-09-09T19:21:00Z">
              <w:r w:rsidR="00134382" w:rsidRPr="00134382">
                <w:rPr>
                  <w:rFonts w:ascii="Times New Roman" w:hAnsi="Times New Roman"/>
                  <w:color w:val="000000"/>
                  <w:sz w:val="20"/>
                  <w:szCs w:val="20"/>
                </w:rPr>
                <w:t>Merlin</w:t>
              </w:r>
            </w:ins>
            <w:r w:rsidR="00134382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stranicama kolegija </w:t>
            </w:r>
          </w:p>
          <w:p w14:paraId="42580B4A" w14:textId="77777777" w:rsidR="008303EE" w:rsidRPr="004A3516" w:rsidRDefault="008303EE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6B5F9B0" w14:textId="77777777" w:rsidR="00211FEF" w:rsidRPr="0045330F" w:rsidRDefault="008303EE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5330F">
              <w:rPr>
                <w:rFonts w:ascii="Times New Roman" w:hAnsi="Times New Roman" w:cs="Arial"/>
                <w:sz w:val="20"/>
                <w:szCs w:val="20"/>
              </w:rPr>
              <w:t>Vig, S. (2019</w:t>
            </w:r>
            <w:r w:rsidR="00715188" w:rsidRPr="0045330F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45330F">
              <w:rPr>
                <w:rFonts w:ascii="Times New Roman" w:hAnsi="Times New Roman" w:cs="Arial"/>
                <w:sz w:val="20"/>
                <w:szCs w:val="20"/>
              </w:rPr>
              <w:t>)</w:t>
            </w:r>
            <w:r w:rsidR="00715188" w:rsidRPr="0045330F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45330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Poslovna etika - Kako razviti autentično vodstvo i izgraditi kulturu zadovoljnih i angažiranih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lastRenderedPageBreak/>
              <w:t>zaposlenika programima etike i usklađenosti?,</w:t>
            </w:r>
            <w:r w:rsidRPr="0045330F">
              <w:rPr>
                <w:rFonts w:ascii="Times New Roman" w:hAnsi="Times New Roman" w:cs="Arial"/>
                <w:sz w:val="20"/>
                <w:szCs w:val="20"/>
              </w:rPr>
              <w:t xml:space="preserve"> CODUPO d.o.o., Zagreb.</w:t>
            </w:r>
          </w:p>
          <w:p w14:paraId="4E38B824" w14:textId="77777777" w:rsidR="00715188" w:rsidRPr="004A3516" w:rsidRDefault="00715188" w:rsidP="0071518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715188">
              <w:rPr>
                <w:rFonts w:ascii="Times New Roman" w:hAnsi="Times New Roman" w:cs="Arial"/>
                <w:sz w:val="20"/>
                <w:szCs w:val="20"/>
              </w:rPr>
              <w:t xml:space="preserve">Becker, C. U. (2018).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>Business ethics: methods and application</w:t>
            </w:r>
            <w:r w:rsidRPr="00715188">
              <w:rPr>
                <w:rFonts w:ascii="Times New Roman" w:hAnsi="Times New Roman" w:cs="Arial"/>
                <w:sz w:val="20"/>
                <w:szCs w:val="20"/>
              </w:rPr>
              <w:t>. Routledge.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FD29CC" w14:textId="77777777" w:rsidR="008303EE" w:rsidRPr="004A3516" w:rsidRDefault="00F05A87" w:rsidP="00211FE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lastRenderedPageBreak/>
              <w:t>0</w:t>
            </w:r>
          </w:p>
          <w:p w14:paraId="3B396674" w14:textId="77777777" w:rsidR="008303EE" w:rsidRDefault="008303EE" w:rsidP="0045330F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241C46FC" w14:textId="77777777" w:rsidR="00715188" w:rsidRPr="004A3516" w:rsidRDefault="00715188" w:rsidP="0045330F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6BDBF907" w14:textId="77777777" w:rsidR="00211FEF" w:rsidRPr="004A3516" w:rsidRDefault="00715188" w:rsidP="008303EE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9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AEE9D8" w14:textId="77777777" w:rsidR="00211FEF" w:rsidRDefault="009317AF" w:rsidP="00FF1614">
            <w:pPr>
              <w:tabs>
                <w:tab w:val="left" w:pos="2820"/>
              </w:tabs>
              <w:spacing w:after="0"/>
              <w:jc w:val="center"/>
              <w:rPr>
                <w:del w:id="90" w:author="Ana" w:date="2025-09-09T19:21:00Z"/>
                <w:rFonts w:ascii="Times New Roman" w:hAnsi="Times New Roman" w:cs="Arial"/>
                <w:sz w:val="20"/>
                <w:szCs w:val="20"/>
              </w:rPr>
            </w:pPr>
            <w:del w:id="91" w:author="Ana" w:date="2025-09-09T19:21:00Z">
              <w:r w:rsidRPr="004A3516">
                <w:rPr>
                  <w:rFonts w:ascii="Times New Roman" w:hAnsi="Times New Roman" w:cs="Arial"/>
                  <w:sz w:val="20"/>
                  <w:szCs w:val="20"/>
                </w:rPr>
                <w:delText xml:space="preserve">Moodle </w:delText>
              </w:r>
            </w:del>
          </w:p>
          <w:p w14:paraId="144DBB25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del w:id="92" w:author="Ana" w:date="2025-09-09T19:21:00Z"/>
                <w:rFonts w:ascii="Times New Roman" w:hAnsi="Times New Roman" w:cs="Arial"/>
                <w:sz w:val="20"/>
                <w:szCs w:val="20"/>
              </w:rPr>
            </w:pPr>
          </w:p>
          <w:p w14:paraId="70ED6652" w14:textId="77777777" w:rsidR="00715188" w:rsidRDefault="00134382" w:rsidP="00FF1614">
            <w:pPr>
              <w:tabs>
                <w:tab w:val="left" w:pos="2820"/>
              </w:tabs>
              <w:spacing w:after="0"/>
              <w:jc w:val="center"/>
              <w:rPr>
                <w:ins w:id="93" w:author="Ana" w:date="2025-09-09T19:21:00Z"/>
                <w:rFonts w:ascii="Times New Roman" w:hAnsi="Times New Roman" w:cs="Arial"/>
                <w:sz w:val="20"/>
                <w:szCs w:val="20"/>
              </w:rPr>
            </w:pPr>
            <w:ins w:id="94" w:author="Ana" w:date="2025-09-09T19:21:00Z">
              <w:r w:rsidRPr="00134382">
                <w:rPr>
                  <w:rFonts w:ascii="Times New Roman" w:hAnsi="Times New Roman"/>
                  <w:color w:val="000000"/>
                  <w:sz w:val="20"/>
                  <w:szCs w:val="20"/>
                </w:rPr>
                <w:t>Merlin</w:t>
              </w:r>
              <w:r>
                <w:rPr>
                  <w:rFonts w:ascii="Times New Roman" w:hAnsi="Times New Roman" w:cs="Arial"/>
                  <w:sz w:val="20"/>
                  <w:szCs w:val="20"/>
                </w:rPr>
                <w:t xml:space="preserve"> </w:t>
              </w:r>
            </w:ins>
          </w:p>
          <w:p w14:paraId="5E7B3D77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38F1EACD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33C99BE1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586DE5AC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0B10D6A6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200745A5" w14:textId="77777777" w:rsidR="00715188" w:rsidRPr="0045330F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5330F">
              <w:rPr>
                <w:rFonts w:ascii="Times New Roman" w:hAnsi="Times New Roman" w:cs="Arial"/>
                <w:sz w:val="20"/>
                <w:szCs w:val="20"/>
              </w:rPr>
              <w:t>Google Scholar</w:t>
            </w:r>
          </w:p>
        </w:tc>
      </w:tr>
      <w:tr w:rsidR="00211FEF" w:rsidRPr="004A3516" w14:paraId="6B0E8CE6" w14:textId="77777777" w:rsidTr="00094225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D689F" w14:textId="77777777" w:rsidR="00211FEF" w:rsidRPr="004A3516" w:rsidRDefault="00211FEF" w:rsidP="00211FE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lastRenderedPageBreak/>
              <w:t xml:space="preserve">Dopunska literatura </w:t>
            </w:r>
          </w:p>
          <w:p w14:paraId="5FC353A8" w14:textId="77777777" w:rsidR="00211FEF" w:rsidRPr="004A3516" w:rsidRDefault="00211FEF" w:rsidP="00211FE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6D4133" w14:textId="77777777" w:rsidR="00536663" w:rsidRDefault="00536663" w:rsidP="003E31FB">
            <w:pPr>
              <w:spacing w:after="0"/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</w:pPr>
            <w:r w:rsidRPr="004A3516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Udžbenici i knjige:</w:t>
            </w:r>
          </w:p>
          <w:p w14:paraId="716B3451" w14:textId="77777777" w:rsidR="00715188" w:rsidRPr="0045330F" w:rsidRDefault="00715188">
            <w:pPr>
              <w:pStyle w:val="Odlomakpopisa"/>
              <w:numPr>
                <w:ilvl w:val="0"/>
                <w:numId w:val="9"/>
              </w:numPr>
              <w:spacing w:after="0" w:line="276" w:lineRule="auto"/>
              <w:ind w:left="229" w:hanging="229"/>
              <w:rPr>
                <w:rFonts w:ascii="Times New Roman" w:eastAsia="Times New Roman" w:hAnsi="Times New Roman" w:cs="Arial"/>
                <w:sz w:val="20"/>
                <w:szCs w:val="20"/>
                <w:lang w:val="en-GB"/>
              </w:rPr>
              <w:pPrChange w:id="95" w:author="Ana" w:date="2025-09-09T19:57:00Z">
                <w:pPr>
                  <w:pStyle w:val="Odlomakpopisa"/>
                  <w:spacing w:after="0" w:line="276" w:lineRule="auto"/>
                  <w:ind w:left="0"/>
                </w:pPr>
              </w:pPrChange>
            </w:pPr>
            <w:r w:rsidRPr="0045330F">
              <w:rPr>
                <w:rFonts w:ascii="Times New Roman" w:eastAsia="Times New Roman" w:hAnsi="Times New Roman" w:cs="Arial"/>
                <w:sz w:val="20"/>
                <w:szCs w:val="20"/>
                <w:lang w:val="en-GB"/>
              </w:rPr>
              <w:t>Trevino, L. K., &amp; Nelson, K. A. (2021).</w:t>
            </w:r>
            <w:r w:rsidRPr="00715188">
              <w:rPr>
                <w:rFonts w:ascii="Times New Roman" w:eastAsia="Times New Roman" w:hAnsi="Times New Roman" w:cs="Arial"/>
                <w:i/>
                <w:sz w:val="20"/>
                <w:szCs w:val="20"/>
                <w:lang w:val="en-GB"/>
              </w:rPr>
              <w:t xml:space="preserve"> Managing business ethics: Straight talk about how to do it right. </w:t>
            </w:r>
            <w:r w:rsidRPr="0045330F">
              <w:rPr>
                <w:rFonts w:ascii="Times New Roman" w:eastAsia="Times New Roman" w:hAnsi="Times New Roman" w:cs="Arial"/>
                <w:sz w:val="20"/>
                <w:szCs w:val="20"/>
                <w:lang w:val="en-GB"/>
              </w:rPr>
              <w:t>John Wiley &amp; Sons.</w:t>
            </w:r>
          </w:p>
          <w:p w14:paraId="38C2EBC1" w14:textId="77777777" w:rsidR="00715188" w:rsidRPr="0045330F" w:rsidRDefault="00715188">
            <w:pPr>
              <w:pStyle w:val="Odlomakpopisa"/>
              <w:numPr>
                <w:ilvl w:val="0"/>
                <w:numId w:val="9"/>
              </w:numPr>
              <w:spacing w:after="0" w:line="276" w:lineRule="auto"/>
              <w:ind w:left="229" w:hanging="229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pPrChange w:id="96" w:author="Ana" w:date="2025-09-09T19:57:00Z">
                <w:pPr>
                  <w:pStyle w:val="Odlomakpopisa"/>
                  <w:spacing w:after="0" w:line="276" w:lineRule="auto"/>
                  <w:ind w:left="0"/>
                </w:pPr>
              </w:pPrChange>
            </w:pP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Byars, S. M., &amp; Stanberry, K. (2018). </w:t>
            </w:r>
            <w:r w:rsidRPr="0045330F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Business ethics.</w:t>
            </w:r>
            <w:r w:rsidRPr="0045330F">
              <w:rPr>
                <w:rFonts w:ascii="Times New Roman" w:hAnsi="Times New Roman"/>
              </w:rPr>
              <w:t xml:space="preserve"> </w:t>
            </w: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Rice University.</w:t>
            </w:r>
          </w:p>
          <w:p w14:paraId="28DB2D59" w14:textId="77777777" w:rsidR="00211FEF" w:rsidRPr="004A3516" w:rsidRDefault="00211FEF">
            <w:pPr>
              <w:numPr>
                <w:ilvl w:val="0"/>
                <w:numId w:val="9"/>
              </w:numPr>
              <w:spacing w:after="0"/>
              <w:ind w:left="229" w:hanging="229"/>
              <w:rPr>
                <w:rFonts w:ascii="Times New Roman" w:hAnsi="Times New Roman" w:cs="Arial"/>
                <w:sz w:val="20"/>
                <w:szCs w:val="20"/>
                <w:lang w:val="en-GB"/>
              </w:rPr>
              <w:pPrChange w:id="97" w:author="Ana" w:date="2025-09-09T19:57:00Z">
                <w:pPr>
                  <w:spacing w:after="0"/>
                </w:pPr>
              </w:pPrChange>
            </w:pP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Amann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W</w:t>
            </w:r>
            <w:r w:rsidR="003E31FB" w:rsidRPr="004A3516">
              <w:rPr>
                <w:rFonts w:ascii="Times New Roman" w:hAnsi="Times New Roman" w:cs="Arial"/>
                <w:sz w:val="20"/>
                <w:szCs w:val="20"/>
              </w:rPr>
              <w:t xml:space="preserve">.,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Stachowicz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>-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Stanusch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A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>. –Editors (2013)</w:t>
            </w:r>
            <w:r w:rsidR="00715188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Integrity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in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Organizations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: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Building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the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Foundations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for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Humanistic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Management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Palgrave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MacMillan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International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Edition</w:t>
            </w:r>
            <w:r w:rsidR="00620121"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.</w:t>
            </w:r>
          </w:p>
          <w:p w14:paraId="7B6767D3" w14:textId="77777777" w:rsidR="00536663" w:rsidDel="0034138B" w:rsidRDefault="00536663" w:rsidP="003E31FB">
            <w:pPr>
              <w:spacing w:after="0"/>
              <w:rPr>
                <w:del w:id="98" w:author="Ana" w:date="2025-09-09T19:51:00Z"/>
                <w:rFonts w:ascii="Times New Roman" w:hAnsi="Times New Roman" w:cs="Arial"/>
                <w:i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i/>
                <w:sz w:val="20"/>
                <w:szCs w:val="20"/>
              </w:rPr>
              <w:t>Članci:</w:t>
            </w:r>
          </w:p>
          <w:p w14:paraId="2E6D6BB0" w14:textId="6F8906F1" w:rsidR="002E0A2A" w:rsidRDefault="002E0A2A">
            <w:pPr>
              <w:numPr>
                <w:ilvl w:val="0"/>
                <w:numId w:val="10"/>
              </w:numPr>
              <w:spacing w:after="0"/>
              <w:ind w:left="229" w:hanging="229"/>
              <w:rPr>
                <w:ins w:id="99" w:author="Ana" w:date="2025-09-09T19:58:00Z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pPrChange w:id="100" w:author="Ana" w:date="2025-09-09T19:58:00Z">
                <w:pPr>
                  <w:spacing w:after="0"/>
                </w:pPr>
              </w:pPrChange>
            </w:pPr>
            <w:ins w:id="101" w:author="Ana" w:date="2025-09-09T19:53:00Z">
              <w:r w:rsidRPr="002E0A2A"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Ju</w:t>
              </w:r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ras, A., Lovrin</w:t>
              </w:r>
            </w:ins>
            <w:ins w:id="102" w:author="Ana" w:date="2025-09-09T19:58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č</w:t>
              </w:r>
            </w:ins>
            <w:ins w:id="103" w:author="Ana" w:date="2025-09-09T19:53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evi</w:t>
              </w:r>
            </w:ins>
            <w:ins w:id="104" w:author="Ana" w:date="2025-09-09T19:58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ć</w:t>
              </w:r>
            </w:ins>
            <w:ins w:id="105" w:author="Ana" w:date="2025-09-09T19:53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, M., &amp; Kru</w:t>
              </w:r>
            </w:ins>
            <w:ins w:id="106" w:author="Ana" w:date="2025-09-09T19:58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ž</w:t>
              </w:r>
            </w:ins>
            <w:ins w:id="107" w:author="Ana" w:date="2025-09-09T19:53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i</w:t>
              </w:r>
            </w:ins>
            <w:ins w:id="108" w:author="Ana" w:date="2025-09-09T19:58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ć</w:t>
              </w:r>
            </w:ins>
            <w:ins w:id="109" w:author="Ana" w:date="2025-09-09T19:53:00Z">
              <w:r w:rsidRPr="002E0A2A"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, D. (2022, November). Implementing organizational</w:t>
              </w:r>
            </w:ins>
            <w:ins w:id="110" w:author="Ana" w:date="2025-09-09T19:58:00Z">
              <w:r w:rsidRPr="002E0A2A"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 xml:space="preserve"> </w:t>
              </w:r>
            </w:ins>
            <w:ins w:id="111" w:author="Ana" w:date="2025-09-09T19:53:00Z">
              <w:r w:rsidRPr="002E0A2A"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ethics in an academic environment: The case of a Croatian university. In ECMLG 2022</w:t>
              </w:r>
            </w:ins>
            <w:ins w:id="112" w:author="Ana" w:date="2025-09-09T19:58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 xml:space="preserve"> </w:t>
              </w:r>
            </w:ins>
            <w:ins w:id="113" w:author="Ana" w:date="2025-09-09T19:53:00Z">
              <w:r w:rsidRPr="002E0A2A"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18th European Conference on Management, Leadership and Governance. Academic</w:t>
              </w:r>
            </w:ins>
            <w:ins w:id="114" w:author="Ana" w:date="2025-09-09T19:58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 xml:space="preserve"> </w:t>
              </w:r>
            </w:ins>
            <w:ins w:id="115" w:author="Ana" w:date="2025-09-09T19:53:00Z">
              <w:r w:rsidRPr="002E0A2A"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 xml:space="preserve">Conferences and Publishing Limited. </w:t>
              </w:r>
            </w:ins>
            <w:ins w:id="116" w:author="Ana" w:date="2025-09-09T19:58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fldChar w:fldCharType="begin"/>
              </w:r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instrText xml:space="preserve"> HYPERLINK "</w:instrText>
              </w:r>
            </w:ins>
            <w:ins w:id="117" w:author="Ana" w:date="2025-09-09T19:53:00Z">
              <w:r w:rsidRPr="002E0A2A"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instrText>https://doi.org/10.34190/ecmlg.18.1.662</w:instrText>
              </w:r>
            </w:ins>
            <w:ins w:id="118" w:author="Ana" w:date="2025-09-09T19:58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instrText xml:space="preserve">" </w:instrText>
              </w:r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fldChar w:fldCharType="separate"/>
              </w:r>
            </w:ins>
            <w:ins w:id="119" w:author="Ana" w:date="2025-09-09T19:53:00Z">
              <w:r w:rsidRPr="00F1537E">
                <w:rPr>
                  <w:rStyle w:val="Hiperveza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https://doi.org/10.34190/ecmlg.18.1.662</w:t>
              </w:r>
            </w:ins>
            <w:ins w:id="120" w:author="Ana" w:date="2025-09-09T19:58:00Z">
              <w:r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fldChar w:fldCharType="end"/>
              </w:r>
            </w:ins>
          </w:p>
          <w:p w14:paraId="0B0BD773" w14:textId="443B3502" w:rsidR="002E0A2A" w:rsidRPr="002E0A2A" w:rsidRDefault="002E0A2A">
            <w:pPr>
              <w:numPr>
                <w:ilvl w:val="0"/>
                <w:numId w:val="10"/>
              </w:numPr>
              <w:spacing w:after="0"/>
              <w:ind w:left="229" w:hanging="229"/>
              <w:rPr>
                <w:ins w:id="121" w:author="Ana" w:date="2025-09-09T19:56:00Z"/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pPrChange w:id="122" w:author="Ana" w:date="2025-09-09T19:58:00Z">
                <w:pPr>
                  <w:spacing w:after="0"/>
                </w:pPr>
              </w:pPrChange>
            </w:pPr>
            <w:ins w:id="123" w:author="Ana" w:date="2025-09-09T19:56:00Z">
              <w:r w:rsidRPr="002E0A2A"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 xml:space="preserve">Böhm, S., Carrington, M., Cornelius, N., de Bruin, B., Greenwood, M., Hassan, L., ... &amp; Shaw, D. (2022). Ethics at the centre of global and local challenges: Thoughts on the future of business ethics. </w:t>
              </w:r>
              <w:r w:rsidRPr="002E0A2A">
                <w:rPr>
                  <w:rFonts w:ascii="Times New Roman" w:hAnsi="Times New Roman"/>
                  <w:i/>
                  <w:color w:val="222222"/>
                  <w:sz w:val="20"/>
                  <w:szCs w:val="20"/>
                  <w:shd w:val="clear" w:color="auto" w:fill="FFFFFF"/>
                  <w:rPrChange w:id="124" w:author="Ana" w:date="2025-09-09T19:58:00Z">
                    <w:rPr>
                      <w:rFonts w:ascii="Times New Roman" w:hAnsi="Times New Roman"/>
                      <w:color w:val="222222"/>
                      <w:sz w:val="20"/>
                      <w:szCs w:val="20"/>
                      <w:shd w:val="clear" w:color="auto" w:fill="FFFFFF"/>
                    </w:rPr>
                  </w:rPrChange>
                </w:rPr>
                <w:t>Journal of Business Ethics, 180(3), 835-861</w:t>
              </w:r>
              <w:r w:rsidRPr="002E0A2A">
                <w:rPr>
                  <w:rFonts w:ascii="Times New Roman" w:hAnsi="Times New Roman"/>
                  <w:color w:val="222222"/>
                  <w:sz w:val="20"/>
                  <w:szCs w:val="20"/>
                  <w:shd w:val="clear" w:color="auto" w:fill="FFFFFF"/>
                </w:rPr>
                <w:t>.</w:t>
              </w:r>
            </w:ins>
          </w:p>
          <w:p w14:paraId="49070835" w14:textId="69A21BA7" w:rsidR="00715188" w:rsidRPr="0045330F" w:rsidRDefault="00715188">
            <w:pPr>
              <w:numPr>
                <w:ilvl w:val="0"/>
                <w:numId w:val="10"/>
              </w:numPr>
              <w:spacing w:after="0"/>
              <w:ind w:left="229" w:hanging="229"/>
              <w:rPr>
                <w:rFonts w:ascii="Times New Roman" w:hAnsi="Times New Roman"/>
                <w:sz w:val="20"/>
                <w:szCs w:val="20"/>
              </w:rPr>
              <w:pPrChange w:id="125" w:author="Ana" w:date="2025-09-09T19:58:00Z">
                <w:pPr>
                  <w:spacing w:after="0"/>
                </w:pPr>
              </w:pPrChange>
            </w:pP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Kaptein, M. (2017). The battle for business ethics: A struggle theory. </w:t>
            </w:r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Journal of Business Ethics</w:t>
            </w: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144</w:t>
            </w: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(2), 343-361.</w:t>
            </w:r>
          </w:p>
          <w:p w14:paraId="2DD2AB27" w14:textId="77777777" w:rsidR="00715188" w:rsidRPr="0045330F" w:rsidRDefault="00715188">
            <w:pPr>
              <w:numPr>
                <w:ilvl w:val="0"/>
                <w:numId w:val="10"/>
              </w:numPr>
              <w:spacing w:after="0"/>
              <w:ind w:left="229" w:hanging="229"/>
              <w:rPr>
                <w:rFonts w:ascii="Times New Roman" w:hAnsi="Times New Roman"/>
                <w:sz w:val="20"/>
                <w:szCs w:val="20"/>
              </w:rPr>
              <w:pPrChange w:id="126" w:author="Ana" w:date="2025-09-09T19:58:00Z">
                <w:pPr>
                  <w:spacing w:after="0"/>
                </w:pPr>
              </w:pPrChange>
            </w:pPr>
            <w:r w:rsidRPr="0045330F">
              <w:rPr>
                <w:rFonts w:ascii="Times New Roman" w:hAnsi="Times New Roman"/>
                <w:sz w:val="20"/>
                <w:szCs w:val="20"/>
              </w:rPr>
              <w:t xml:space="preserve">Chell, E., Spence, L. J., Perrini, F., &amp; Harris, J. D. (2016). Social entrepreneurship and business ethics: Does social equal ethical?. </w:t>
            </w:r>
            <w:r w:rsidRPr="0045330F">
              <w:rPr>
                <w:rFonts w:ascii="Times New Roman" w:hAnsi="Times New Roman"/>
                <w:i/>
                <w:sz w:val="20"/>
                <w:szCs w:val="20"/>
              </w:rPr>
              <w:t>Journal of business ethics, 133</w:t>
            </w:r>
            <w:r w:rsidRPr="0045330F">
              <w:rPr>
                <w:rFonts w:ascii="Times New Roman" w:hAnsi="Times New Roman"/>
                <w:sz w:val="20"/>
                <w:szCs w:val="20"/>
              </w:rPr>
              <w:t>(4), 619-625.</w:t>
            </w:r>
          </w:p>
          <w:p w14:paraId="05FCBF1A" w14:textId="77777777" w:rsidR="00715188" w:rsidRPr="0045330F" w:rsidRDefault="00715188">
            <w:pPr>
              <w:numPr>
                <w:ilvl w:val="0"/>
                <w:numId w:val="10"/>
              </w:numPr>
              <w:spacing w:after="0"/>
              <w:ind w:left="229" w:hanging="229"/>
              <w:rPr>
                <w:rFonts w:ascii="Times New Roman" w:hAnsi="Times New Roman"/>
                <w:sz w:val="20"/>
                <w:szCs w:val="20"/>
              </w:rPr>
              <w:pPrChange w:id="127" w:author="Ana" w:date="2025-09-09T19:58:00Z">
                <w:pPr>
                  <w:spacing w:after="0"/>
                </w:pPr>
              </w:pPrChange>
            </w:pPr>
            <w:r w:rsidRPr="0045330F">
              <w:rPr>
                <w:rFonts w:ascii="Times New Roman" w:hAnsi="Times New Roman"/>
                <w:sz w:val="20"/>
                <w:szCs w:val="20"/>
              </w:rPr>
              <w:t xml:space="preserve">Phillips, R., Schrempf-Stirling, J., &amp; Stutz, C. (2020). The past, history, and corporate social responsibility. </w:t>
            </w:r>
            <w:r w:rsidRPr="0045330F">
              <w:rPr>
                <w:rFonts w:ascii="Times New Roman" w:hAnsi="Times New Roman"/>
                <w:i/>
                <w:sz w:val="20"/>
                <w:szCs w:val="20"/>
              </w:rPr>
              <w:t xml:space="preserve">Journal of </w:t>
            </w:r>
            <w:r w:rsidRPr="00715188">
              <w:rPr>
                <w:rFonts w:ascii="Times New Roman" w:hAnsi="Times New Roman"/>
                <w:i/>
                <w:sz w:val="20"/>
                <w:szCs w:val="20"/>
              </w:rPr>
              <w:t>business ethics</w:t>
            </w:r>
            <w:r w:rsidRPr="0045330F">
              <w:rPr>
                <w:rFonts w:ascii="Times New Roman" w:hAnsi="Times New Roman"/>
                <w:i/>
                <w:sz w:val="20"/>
                <w:szCs w:val="20"/>
              </w:rPr>
              <w:t>, 166</w:t>
            </w:r>
            <w:r w:rsidRPr="0045330F">
              <w:rPr>
                <w:rFonts w:ascii="Times New Roman" w:hAnsi="Times New Roman"/>
                <w:sz w:val="20"/>
                <w:szCs w:val="20"/>
              </w:rPr>
              <w:t>(2), 203-213.</w:t>
            </w:r>
          </w:p>
          <w:p w14:paraId="4C3C0A4F" w14:textId="77777777" w:rsidR="00715188" w:rsidRPr="0045330F" w:rsidRDefault="00715188">
            <w:pPr>
              <w:numPr>
                <w:ilvl w:val="0"/>
                <w:numId w:val="10"/>
              </w:numPr>
              <w:spacing w:after="0"/>
              <w:ind w:left="229" w:hanging="229"/>
              <w:rPr>
                <w:rFonts w:ascii="Times New Roman" w:hAnsi="Times New Roman"/>
                <w:sz w:val="20"/>
                <w:szCs w:val="20"/>
              </w:rPr>
              <w:pPrChange w:id="128" w:author="Ana" w:date="2025-09-09T19:58:00Z">
                <w:pPr>
                  <w:spacing w:after="0"/>
                </w:pPr>
              </w:pPrChange>
            </w:pP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McMurrian, R. C., &amp; Matulich, E. (2016). Building customer value and profitability with business ethics. </w:t>
            </w:r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Journal of </w:t>
            </w:r>
            <w:r w:rsidRPr="00715188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business &amp; economics research </w:t>
            </w:r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(JBER)</w:t>
            </w: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14</w:t>
            </w: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(3), 83-90.</w:t>
            </w:r>
          </w:p>
          <w:p w14:paraId="36644594" w14:textId="77777777" w:rsidR="004A29DA" w:rsidRPr="004A3516" w:rsidRDefault="004A29DA">
            <w:pPr>
              <w:numPr>
                <w:ilvl w:val="0"/>
                <w:numId w:val="10"/>
              </w:numPr>
              <w:spacing w:after="0"/>
              <w:ind w:left="229" w:hanging="229"/>
              <w:jc w:val="both"/>
              <w:rPr>
                <w:rFonts w:ascii="Times New Roman" w:hAnsi="Times New Roman" w:cs="Arial"/>
                <w:i/>
                <w:sz w:val="20"/>
                <w:szCs w:val="20"/>
              </w:rPr>
              <w:pPrChange w:id="129" w:author="Ana" w:date="2025-09-09T19:58:00Z">
                <w:pPr>
                  <w:spacing w:after="0"/>
                  <w:jc w:val="both"/>
                </w:pPr>
              </w:pPrChange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Dulčić, Ž. (2001)</w:t>
            </w:r>
            <w:r w:rsidR="00715188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Strategic Managers' Social Responsibility-Empirical Research, u: Proceedings of the 4th International Conference „Enterprise in Transition“, Split-Hvar, Ekonomski fakultet, str.(CD) 93-103</w:t>
            </w:r>
            <w:r w:rsidRPr="004A3516">
              <w:rPr>
                <w:rFonts w:ascii="Times New Roman" w:hAnsi="Times New Roman" w:cs="Arial"/>
                <w:i/>
                <w:sz w:val="20"/>
                <w:szCs w:val="20"/>
              </w:rPr>
              <w:t>.</w:t>
            </w:r>
          </w:p>
          <w:p w14:paraId="3FCE002E" w14:textId="1D951212" w:rsidR="00211FEF" w:rsidRPr="004A3516" w:rsidDel="0034138B" w:rsidRDefault="00F05A87" w:rsidP="003E31FB">
            <w:pPr>
              <w:spacing w:after="0"/>
              <w:jc w:val="both"/>
              <w:rPr>
                <w:del w:id="130" w:author="Ana" w:date="2025-09-09T19:50:00Z"/>
                <w:rFonts w:ascii="Times New Roman" w:hAnsi="Times New Roman" w:cs="Arial"/>
                <w:sz w:val="20"/>
                <w:szCs w:val="20"/>
              </w:rPr>
            </w:pPr>
            <w:del w:id="131" w:author="Ana" w:date="2025-09-09T19:50:00Z">
              <w:r w:rsidRPr="004A3516" w:rsidDel="0034138B">
                <w:rPr>
                  <w:rFonts w:ascii="Times New Roman" w:hAnsi="Times New Roman" w:cs="Arial"/>
                  <w:sz w:val="20"/>
                  <w:szCs w:val="20"/>
                </w:rPr>
                <w:delText>Dulčić, Ž. (2003)</w:delText>
              </w:r>
              <w:r w:rsidR="00715188" w:rsidDel="0034138B">
                <w:rPr>
                  <w:rFonts w:ascii="Times New Roman" w:hAnsi="Times New Roman" w:cs="Arial"/>
                  <w:sz w:val="20"/>
                  <w:szCs w:val="20"/>
                </w:rPr>
                <w:delText>.</w:delText>
              </w:r>
              <w:r w:rsidRPr="004A3516" w:rsidDel="0034138B">
                <w:rPr>
                  <w:rFonts w:ascii="Times New Roman" w:hAnsi="Times New Roman" w:cs="Arial"/>
                  <w:sz w:val="20"/>
                  <w:szCs w:val="20"/>
                </w:rPr>
                <w:delText xml:space="preserve"> Entrepreneurs' Strategy and Culture as Factors of Economics Development: The Case of Croatia, u: Proceedings of the 5th International Conference „Enterprise in Transition“, Split-Tučepi, Ekonomski fakultet, str.(CD) 2544-2559.</w:delText>
              </w:r>
            </w:del>
          </w:p>
          <w:p w14:paraId="5CE9AE24" w14:textId="77777777" w:rsidR="00536663" w:rsidRPr="004A3516" w:rsidRDefault="00113AB7" w:rsidP="003E31FB">
            <w:pPr>
              <w:spacing w:after="0"/>
              <w:rPr>
                <w:rFonts w:ascii="Times New Roman" w:hAnsi="Times New Roman" w:cs="Arial"/>
                <w:i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i/>
                <w:sz w:val="20"/>
                <w:szCs w:val="20"/>
              </w:rPr>
              <w:t>Ostali izvori:</w:t>
            </w:r>
          </w:p>
          <w:p w14:paraId="0BCA7538" w14:textId="77777777" w:rsidR="00B95B4B" w:rsidRPr="004A3516" w:rsidRDefault="00B95B4B" w:rsidP="003E31FB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Dnevne vijesti kao izvor (ne)etičkih</w:t>
            </w:r>
            <w:r w:rsidR="00F24FE7" w:rsidRPr="004A3516">
              <w:rPr>
                <w:rFonts w:ascii="Times New Roman" w:hAnsi="Times New Roman" w:cs="Arial"/>
                <w:sz w:val="20"/>
                <w:szCs w:val="20"/>
              </w:rPr>
              <w:t xml:space="preserve"> poslovnih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praksi</w:t>
            </w:r>
            <w:r w:rsidR="00F24FE7" w:rsidRPr="004A3516">
              <w:rPr>
                <w:rFonts w:ascii="Times New Roman" w:hAnsi="Times New Roman" w:cs="Arial"/>
                <w:sz w:val="20"/>
                <w:szCs w:val="20"/>
              </w:rPr>
              <w:t xml:space="preserve"> (</w:t>
            </w:r>
            <w:hyperlink r:id="rId7" w:history="1">
              <w:r w:rsidR="00C008BF" w:rsidRPr="004A3516">
                <w:rPr>
                  <w:rStyle w:val="Hiperveza"/>
                  <w:rFonts w:ascii="Times New Roman" w:hAnsi="Times New Roman" w:cs="Arial"/>
                  <w:color w:val="auto"/>
                  <w:sz w:val="20"/>
                  <w:szCs w:val="20"/>
                  <w:u w:val="none"/>
                </w:rPr>
                <w:t>www.index.hr</w:t>
              </w:r>
            </w:hyperlink>
            <w:r w:rsidR="00F24FE7" w:rsidRPr="004A3516">
              <w:rPr>
                <w:rFonts w:ascii="Times New Roman" w:hAnsi="Times New Roman" w:cs="Arial"/>
                <w:sz w:val="20"/>
                <w:szCs w:val="20"/>
              </w:rPr>
              <w:t>)</w:t>
            </w:r>
          </w:p>
          <w:p w14:paraId="70FFAC86" w14:textId="77777777" w:rsidR="00C008BF" w:rsidRPr="004A3516" w:rsidRDefault="00C008BF" w:rsidP="003E31FB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Eseji i vijesti Centra za poslovnu etiku (</w:t>
            </w:r>
            <w:r w:rsidR="00E0536A" w:rsidRPr="004A3516">
              <w:rPr>
                <w:rFonts w:ascii="Times New Roman" w:hAnsi="Times New Roman" w:cs="Arial"/>
                <w:sz w:val="20"/>
                <w:szCs w:val="20"/>
              </w:rPr>
              <w:t>www.cep.ffdi.hr)</w:t>
            </w:r>
          </w:p>
          <w:p w14:paraId="1B8A7FF3" w14:textId="77777777" w:rsidR="00C008BF" w:rsidRPr="004A3516" w:rsidRDefault="00C008BF" w:rsidP="003E31FB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Poslovne vijesti s portala/časopisa Poslovni dnevnik (</w:t>
            </w:r>
            <w:hyperlink r:id="rId8" w:history="1">
              <w:r w:rsidRPr="004A3516">
                <w:rPr>
                  <w:rStyle w:val="Hiperveza"/>
                  <w:rFonts w:ascii="Times New Roman" w:hAnsi="Times New Roman" w:cs="Arial"/>
                  <w:color w:val="auto"/>
                  <w:sz w:val="20"/>
                  <w:szCs w:val="20"/>
                  <w:u w:val="none"/>
                </w:rPr>
                <w:t>www.poslovni.hr</w:t>
              </w:r>
            </w:hyperlink>
            <w:r w:rsidR="00BF33E0" w:rsidRPr="004A3516">
              <w:rPr>
                <w:rFonts w:ascii="Times New Roman" w:hAnsi="Times New Roman" w:cs="Arial"/>
                <w:sz w:val="20"/>
                <w:szCs w:val="20"/>
                <w:u w:val="single"/>
              </w:rPr>
              <w:t>)</w:t>
            </w:r>
          </w:p>
          <w:p w14:paraId="2B5B5D14" w14:textId="77777777" w:rsidR="00C008BF" w:rsidRPr="004A3516" w:rsidRDefault="00C008BF" w:rsidP="003E31FB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Poslovni slučajevi i vijesti s portala Lider (www.liderpress.hr)</w:t>
            </w:r>
          </w:p>
        </w:tc>
      </w:tr>
      <w:tr w:rsidR="00211FEF" w:rsidRPr="004A3516" w14:paraId="1830B9F2" w14:textId="77777777" w:rsidTr="000942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403C15" w14:textId="77777777" w:rsidR="00211FEF" w:rsidRPr="004A3516" w:rsidRDefault="00211FEF" w:rsidP="00211FE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4DB417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• </w:t>
            </w: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Praćenje pohađanja nastave i uspješnost izvršenja ostalih obaveza studenata</w:t>
            </w:r>
          </w:p>
          <w:p w14:paraId="1702B49E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 xml:space="preserve">  (nastavnik)</w:t>
            </w:r>
          </w:p>
          <w:p w14:paraId="5DD7D834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• Nadzor izvođenja nastave (prodekan za nastavu)</w:t>
            </w:r>
          </w:p>
          <w:p w14:paraId="3C8E35AE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• Analiza uspješnosti studiranja po svim predmetima studija (prodekan za nastavu)</w:t>
            </w:r>
          </w:p>
          <w:p w14:paraId="36AE388A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• Studentska anketa o kvaliteti nastavnika i nastave za svaki predmet studija</w:t>
            </w:r>
          </w:p>
          <w:p w14:paraId="54BBE84A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 xml:space="preserve">  (UNIST, Centar za unaprjeđenje kvalitete)</w:t>
            </w:r>
          </w:p>
          <w:p w14:paraId="47CB36C6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• Ispitom koji provodi predmetni nastavnik provjeravaju se svi ishodi učenja</w:t>
            </w:r>
          </w:p>
          <w:p w14:paraId="5A01263D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 xml:space="preserve">  predmeta. Periodično se vrši provjera sadržaja ispita, temeljem koje se utvrđuje</w:t>
            </w:r>
          </w:p>
          <w:p w14:paraId="7924E9F8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 xml:space="preserve">  primjerenosti načina provjeravanja ishoda učenja (prodekan za nastavu).</w:t>
            </w:r>
          </w:p>
        </w:tc>
      </w:tr>
      <w:tr w:rsidR="00211FEF" w:rsidRPr="004A3516" w14:paraId="0D503215" w14:textId="77777777" w:rsidTr="0009422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5A2D4B" w14:textId="77777777" w:rsidR="00211FEF" w:rsidRPr="004A3516" w:rsidRDefault="00211FEF" w:rsidP="00211FE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884873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589DFBFC" w14:textId="77777777" w:rsidR="002527D9" w:rsidRPr="00D9696F" w:rsidRDefault="002527D9" w:rsidP="00C97F45">
      <w:pPr>
        <w:rPr>
          <w:color w:val="000000"/>
        </w:rPr>
      </w:pPr>
    </w:p>
    <w:p w14:paraId="3FD8E0C4" w14:textId="77777777" w:rsidR="005D1239" w:rsidRPr="00D9696F" w:rsidRDefault="005D1239">
      <w:pPr>
        <w:rPr>
          <w:color w:val="000000"/>
        </w:rPr>
      </w:pPr>
    </w:p>
    <w:sectPr w:rsidR="005D1239" w:rsidRPr="00D969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BE6F9" w14:textId="77777777" w:rsidR="00772639" w:rsidRDefault="00772639" w:rsidP="005279AE">
      <w:pPr>
        <w:spacing w:after="0" w:line="240" w:lineRule="auto"/>
      </w:pPr>
      <w:r>
        <w:separator/>
      </w:r>
    </w:p>
  </w:endnote>
  <w:endnote w:type="continuationSeparator" w:id="0">
    <w:p w14:paraId="13956039" w14:textId="77777777" w:rsidR="00772639" w:rsidRDefault="00772639" w:rsidP="005279AE">
      <w:pPr>
        <w:spacing w:after="0" w:line="240" w:lineRule="auto"/>
      </w:pPr>
      <w:r>
        <w:continuationSeparator/>
      </w:r>
    </w:p>
  </w:endnote>
  <w:endnote w:type="continuationNotice" w:id="1">
    <w:p w14:paraId="61F6B96F" w14:textId="77777777" w:rsidR="00772639" w:rsidRDefault="007726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4D198" w14:textId="77777777" w:rsidR="001D03B6" w:rsidRDefault="001D03B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A075" w14:textId="6C9DAE3D" w:rsidR="00445FAC" w:rsidDel="001D03B6" w:rsidRDefault="00445FAC" w:rsidP="00445FAC">
    <w:pPr>
      <w:tabs>
        <w:tab w:val="left" w:pos="1207"/>
        <w:tab w:val="center" w:pos="4536"/>
        <w:tab w:val="right" w:pos="9072"/>
      </w:tabs>
      <w:spacing w:after="0" w:line="240" w:lineRule="auto"/>
      <w:rPr>
        <w:del w:id="132" w:author="Katarina" w:date="2025-10-27T10:34:00Z"/>
        <w:rFonts w:eastAsia="Calibri"/>
      </w:rPr>
    </w:pPr>
    <w:del w:id="133" w:author="Katarina" w:date="2025-10-27T10:34:00Z">
      <w:r w:rsidDel="001D03B6">
        <w:rPr>
          <w:rFonts w:eastAsia="Calibri"/>
        </w:rPr>
        <w:delText>2021./2022.</w:delText>
      </w:r>
    </w:del>
  </w:p>
  <w:p w14:paraId="1D9F9FDE" w14:textId="123E0F89" w:rsidR="00FF1614" w:rsidRPr="00445FAC" w:rsidRDefault="00CD7D46" w:rsidP="00445FA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del w:id="134" w:author="Katarina" w:date="2025-10-27T10:34:00Z">
      <w:r w:rsidDel="001D03B6">
        <w:rPr>
          <w:rFonts w:eastAsia="Calibri"/>
        </w:rPr>
        <w:delText>01</w:delText>
      </w:r>
      <w:r w:rsidR="00445FAC" w:rsidDel="001D03B6">
        <w:rPr>
          <w:rFonts w:eastAsia="Calibri"/>
        </w:rPr>
        <w:delText>/</w:delText>
      </w:r>
      <w:r w:rsidDel="001D03B6">
        <w:rPr>
          <w:rFonts w:eastAsia="Calibri"/>
        </w:rPr>
        <w:delText>03</w:delText>
      </w:r>
      <w:r w:rsidR="00445FAC" w:rsidDel="001D03B6">
        <w:rPr>
          <w:rFonts w:eastAsia="Calibri"/>
        </w:rPr>
        <w:delText>/2</w:delText>
      </w:r>
      <w:r w:rsidDel="001D03B6">
        <w:rPr>
          <w:rFonts w:eastAsia="Calibri"/>
        </w:rPr>
        <w:delText>2</w:delText>
      </w:r>
      <w:r w:rsidR="00445FAC" w:rsidDel="001D03B6">
        <w:rPr>
          <w:rFonts w:eastAsia="Calibri"/>
        </w:rPr>
        <w:delText xml:space="preserve"> – </w:delText>
      </w:r>
      <w:r w:rsidDel="001D03B6">
        <w:rPr>
          <w:rFonts w:eastAsia="Calibri"/>
        </w:rPr>
        <w:delText>9</w:delText>
      </w:r>
      <w:r w:rsidR="00445FAC" w:rsidDel="001D03B6">
        <w:rPr>
          <w:rFonts w:eastAsia="Calibri"/>
        </w:rPr>
        <w:delText>. Sj. FV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F1CD" w14:textId="77777777" w:rsidR="001D03B6" w:rsidRDefault="001D03B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F09FE" w14:textId="77777777" w:rsidR="00772639" w:rsidRDefault="00772639" w:rsidP="005279AE">
      <w:pPr>
        <w:spacing w:after="0" w:line="240" w:lineRule="auto"/>
      </w:pPr>
      <w:r>
        <w:separator/>
      </w:r>
    </w:p>
  </w:footnote>
  <w:footnote w:type="continuationSeparator" w:id="0">
    <w:p w14:paraId="7A4B34D0" w14:textId="77777777" w:rsidR="00772639" w:rsidRDefault="00772639" w:rsidP="005279AE">
      <w:pPr>
        <w:spacing w:after="0" w:line="240" w:lineRule="auto"/>
      </w:pPr>
      <w:r>
        <w:continuationSeparator/>
      </w:r>
    </w:p>
  </w:footnote>
  <w:footnote w:type="continuationNotice" w:id="1">
    <w:p w14:paraId="6010180D" w14:textId="77777777" w:rsidR="00772639" w:rsidRDefault="007726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B4E91" w14:textId="77777777" w:rsidR="001D03B6" w:rsidRDefault="001D03B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8312D" w14:textId="77777777" w:rsidR="004C3EA3" w:rsidRDefault="004C3EA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BC213" w14:textId="77777777" w:rsidR="001D03B6" w:rsidRDefault="001D03B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ACA"/>
    <w:multiLevelType w:val="hybridMultilevel"/>
    <w:tmpl w:val="0A9EC6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3012D"/>
    <w:multiLevelType w:val="hybridMultilevel"/>
    <w:tmpl w:val="F2542E18"/>
    <w:lvl w:ilvl="0" w:tplc="2ABA9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2F2662"/>
    <w:multiLevelType w:val="hybridMultilevel"/>
    <w:tmpl w:val="860AD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D390F"/>
    <w:multiLevelType w:val="hybridMultilevel"/>
    <w:tmpl w:val="38BA90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C676D"/>
    <w:multiLevelType w:val="hybridMultilevel"/>
    <w:tmpl w:val="BFF817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4BB58DD"/>
    <w:multiLevelType w:val="hybridMultilevel"/>
    <w:tmpl w:val="498843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D3C12FE"/>
    <w:multiLevelType w:val="hybridMultilevel"/>
    <w:tmpl w:val="A9328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A86694A"/>
    <w:multiLevelType w:val="hybridMultilevel"/>
    <w:tmpl w:val="175EB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a">
    <w15:presenceInfo w15:providerId="None" w15:userId="Ana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FEF"/>
    <w:rsid w:val="000012A3"/>
    <w:rsid w:val="00003E77"/>
    <w:rsid w:val="00004175"/>
    <w:rsid w:val="00007009"/>
    <w:rsid w:val="000100D5"/>
    <w:rsid w:val="00014821"/>
    <w:rsid w:val="000170E2"/>
    <w:rsid w:val="00020F94"/>
    <w:rsid w:val="00021DCE"/>
    <w:rsid w:val="00024C45"/>
    <w:rsid w:val="00030AA4"/>
    <w:rsid w:val="0004172D"/>
    <w:rsid w:val="00042D00"/>
    <w:rsid w:val="00044AA9"/>
    <w:rsid w:val="00045848"/>
    <w:rsid w:val="00045C8F"/>
    <w:rsid w:val="000501CF"/>
    <w:rsid w:val="000528D8"/>
    <w:rsid w:val="00052D03"/>
    <w:rsid w:val="000535F6"/>
    <w:rsid w:val="00055A68"/>
    <w:rsid w:val="000561F7"/>
    <w:rsid w:val="000571A7"/>
    <w:rsid w:val="00060177"/>
    <w:rsid w:val="00062195"/>
    <w:rsid w:val="000637A8"/>
    <w:rsid w:val="0007105D"/>
    <w:rsid w:val="000779E6"/>
    <w:rsid w:val="000826B6"/>
    <w:rsid w:val="00084CA8"/>
    <w:rsid w:val="00085AFC"/>
    <w:rsid w:val="000877C6"/>
    <w:rsid w:val="00087835"/>
    <w:rsid w:val="0009147B"/>
    <w:rsid w:val="00094225"/>
    <w:rsid w:val="00094CBD"/>
    <w:rsid w:val="00095129"/>
    <w:rsid w:val="00096947"/>
    <w:rsid w:val="00096A44"/>
    <w:rsid w:val="000A152C"/>
    <w:rsid w:val="000A3CBF"/>
    <w:rsid w:val="000A6D17"/>
    <w:rsid w:val="000B1A72"/>
    <w:rsid w:val="000B2EA5"/>
    <w:rsid w:val="000B5558"/>
    <w:rsid w:val="000B5D05"/>
    <w:rsid w:val="000C01A9"/>
    <w:rsid w:val="000C04BE"/>
    <w:rsid w:val="000C0DF5"/>
    <w:rsid w:val="000C14CC"/>
    <w:rsid w:val="000C1B50"/>
    <w:rsid w:val="000C2F1A"/>
    <w:rsid w:val="000C4221"/>
    <w:rsid w:val="000C6BC7"/>
    <w:rsid w:val="000D0B95"/>
    <w:rsid w:val="000D3384"/>
    <w:rsid w:val="000E0760"/>
    <w:rsid w:val="000E3C19"/>
    <w:rsid w:val="000E5B61"/>
    <w:rsid w:val="000E5C87"/>
    <w:rsid w:val="000F24D1"/>
    <w:rsid w:val="000F2F50"/>
    <w:rsid w:val="000F39BD"/>
    <w:rsid w:val="000F4571"/>
    <w:rsid w:val="000F5B28"/>
    <w:rsid w:val="00101B90"/>
    <w:rsid w:val="001037BA"/>
    <w:rsid w:val="00103806"/>
    <w:rsid w:val="001039B0"/>
    <w:rsid w:val="001040CA"/>
    <w:rsid w:val="0010422F"/>
    <w:rsid w:val="00106FAD"/>
    <w:rsid w:val="001073C8"/>
    <w:rsid w:val="00107FD0"/>
    <w:rsid w:val="00110D14"/>
    <w:rsid w:val="00113AB7"/>
    <w:rsid w:val="00114B67"/>
    <w:rsid w:val="001155CA"/>
    <w:rsid w:val="00115F89"/>
    <w:rsid w:val="0011606F"/>
    <w:rsid w:val="00117C69"/>
    <w:rsid w:val="0012103A"/>
    <w:rsid w:val="00123A05"/>
    <w:rsid w:val="00123B81"/>
    <w:rsid w:val="0012457E"/>
    <w:rsid w:val="00131D7E"/>
    <w:rsid w:val="00134382"/>
    <w:rsid w:val="0013467D"/>
    <w:rsid w:val="0014087A"/>
    <w:rsid w:val="001409E1"/>
    <w:rsid w:val="001418FE"/>
    <w:rsid w:val="00142793"/>
    <w:rsid w:val="00144DB0"/>
    <w:rsid w:val="00147111"/>
    <w:rsid w:val="001502EE"/>
    <w:rsid w:val="00152E7E"/>
    <w:rsid w:val="0015538B"/>
    <w:rsid w:val="00155AD8"/>
    <w:rsid w:val="00160D93"/>
    <w:rsid w:val="00160F19"/>
    <w:rsid w:val="00162ACE"/>
    <w:rsid w:val="00163942"/>
    <w:rsid w:val="00163AAE"/>
    <w:rsid w:val="001640D0"/>
    <w:rsid w:val="00164F96"/>
    <w:rsid w:val="00170454"/>
    <w:rsid w:val="001712C9"/>
    <w:rsid w:val="001718E9"/>
    <w:rsid w:val="0018229E"/>
    <w:rsid w:val="00183EC4"/>
    <w:rsid w:val="001929A7"/>
    <w:rsid w:val="00193C76"/>
    <w:rsid w:val="00194054"/>
    <w:rsid w:val="001940DF"/>
    <w:rsid w:val="00197EA5"/>
    <w:rsid w:val="001A12B9"/>
    <w:rsid w:val="001A459C"/>
    <w:rsid w:val="001A6492"/>
    <w:rsid w:val="001B37D7"/>
    <w:rsid w:val="001B3BD6"/>
    <w:rsid w:val="001C112F"/>
    <w:rsid w:val="001C5BFA"/>
    <w:rsid w:val="001D03B6"/>
    <w:rsid w:val="001D041C"/>
    <w:rsid w:val="001D2BF6"/>
    <w:rsid w:val="001D305E"/>
    <w:rsid w:val="001D584C"/>
    <w:rsid w:val="001D6C4F"/>
    <w:rsid w:val="001E2133"/>
    <w:rsid w:val="001E43DC"/>
    <w:rsid w:val="001E6B54"/>
    <w:rsid w:val="001F1663"/>
    <w:rsid w:val="001F362D"/>
    <w:rsid w:val="001F471A"/>
    <w:rsid w:val="00210AA8"/>
    <w:rsid w:val="00211FEF"/>
    <w:rsid w:val="00212F1B"/>
    <w:rsid w:val="00217032"/>
    <w:rsid w:val="00217ACA"/>
    <w:rsid w:val="00221BE7"/>
    <w:rsid w:val="00222897"/>
    <w:rsid w:val="0022321C"/>
    <w:rsid w:val="0022329C"/>
    <w:rsid w:val="00223A39"/>
    <w:rsid w:val="002243EE"/>
    <w:rsid w:val="00225E41"/>
    <w:rsid w:val="002311AE"/>
    <w:rsid w:val="00231E4D"/>
    <w:rsid w:val="0023311B"/>
    <w:rsid w:val="002363BC"/>
    <w:rsid w:val="00241B1C"/>
    <w:rsid w:val="00242AB3"/>
    <w:rsid w:val="0024401E"/>
    <w:rsid w:val="00244C29"/>
    <w:rsid w:val="002464C2"/>
    <w:rsid w:val="002474E2"/>
    <w:rsid w:val="002527D9"/>
    <w:rsid w:val="0025439F"/>
    <w:rsid w:val="00257AC4"/>
    <w:rsid w:val="00257C14"/>
    <w:rsid w:val="002651DF"/>
    <w:rsid w:val="00267CA8"/>
    <w:rsid w:val="00271388"/>
    <w:rsid w:val="00272CEE"/>
    <w:rsid w:val="0027378F"/>
    <w:rsid w:val="0027717B"/>
    <w:rsid w:val="00285828"/>
    <w:rsid w:val="002865DD"/>
    <w:rsid w:val="0029319A"/>
    <w:rsid w:val="0029460E"/>
    <w:rsid w:val="002A5E72"/>
    <w:rsid w:val="002B0A7E"/>
    <w:rsid w:val="002B31F4"/>
    <w:rsid w:val="002B32AF"/>
    <w:rsid w:val="002B452E"/>
    <w:rsid w:val="002C07E5"/>
    <w:rsid w:val="002C0B5A"/>
    <w:rsid w:val="002C12D0"/>
    <w:rsid w:val="002C1F4E"/>
    <w:rsid w:val="002C20EC"/>
    <w:rsid w:val="002C51F0"/>
    <w:rsid w:val="002D1CA1"/>
    <w:rsid w:val="002D33F6"/>
    <w:rsid w:val="002D72CB"/>
    <w:rsid w:val="002E0A2A"/>
    <w:rsid w:val="002E35E7"/>
    <w:rsid w:val="002E4302"/>
    <w:rsid w:val="002E5C72"/>
    <w:rsid w:val="002E6B3F"/>
    <w:rsid w:val="002F0A04"/>
    <w:rsid w:val="002F2A28"/>
    <w:rsid w:val="003014D9"/>
    <w:rsid w:val="003029A9"/>
    <w:rsid w:val="00302EE7"/>
    <w:rsid w:val="00304FAC"/>
    <w:rsid w:val="00306196"/>
    <w:rsid w:val="00310155"/>
    <w:rsid w:val="0031497C"/>
    <w:rsid w:val="00316C3F"/>
    <w:rsid w:val="00320946"/>
    <w:rsid w:val="00321927"/>
    <w:rsid w:val="00321D8F"/>
    <w:rsid w:val="00322EB2"/>
    <w:rsid w:val="00325F2A"/>
    <w:rsid w:val="00327921"/>
    <w:rsid w:val="00331BE9"/>
    <w:rsid w:val="00334282"/>
    <w:rsid w:val="00335551"/>
    <w:rsid w:val="00336806"/>
    <w:rsid w:val="0034138B"/>
    <w:rsid w:val="003463D1"/>
    <w:rsid w:val="00350462"/>
    <w:rsid w:val="00353446"/>
    <w:rsid w:val="00357D9A"/>
    <w:rsid w:val="003611A9"/>
    <w:rsid w:val="0036636D"/>
    <w:rsid w:val="00366A44"/>
    <w:rsid w:val="00367B15"/>
    <w:rsid w:val="00371A91"/>
    <w:rsid w:val="00372CB9"/>
    <w:rsid w:val="00375AA3"/>
    <w:rsid w:val="00376215"/>
    <w:rsid w:val="00377B14"/>
    <w:rsid w:val="00382F2E"/>
    <w:rsid w:val="00385A60"/>
    <w:rsid w:val="00385AC7"/>
    <w:rsid w:val="00387636"/>
    <w:rsid w:val="003A12AF"/>
    <w:rsid w:val="003A15B6"/>
    <w:rsid w:val="003B5883"/>
    <w:rsid w:val="003B5EE6"/>
    <w:rsid w:val="003B62AF"/>
    <w:rsid w:val="003C036C"/>
    <w:rsid w:val="003C0DE2"/>
    <w:rsid w:val="003C2276"/>
    <w:rsid w:val="003C2F81"/>
    <w:rsid w:val="003C68CC"/>
    <w:rsid w:val="003C786A"/>
    <w:rsid w:val="003D008B"/>
    <w:rsid w:val="003D18F4"/>
    <w:rsid w:val="003D3F14"/>
    <w:rsid w:val="003D4140"/>
    <w:rsid w:val="003D4C82"/>
    <w:rsid w:val="003E0F6B"/>
    <w:rsid w:val="003E1E86"/>
    <w:rsid w:val="003E2AEC"/>
    <w:rsid w:val="003E31FB"/>
    <w:rsid w:val="003E32A6"/>
    <w:rsid w:val="003E3557"/>
    <w:rsid w:val="003E4979"/>
    <w:rsid w:val="003F0E7F"/>
    <w:rsid w:val="003F2343"/>
    <w:rsid w:val="003F2441"/>
    <w:rsid w:val="003F3622"/>
    <w:rsid w:val="003F5684"/>
    <w:rsid w:val="003F62C4"/>
    <w:rsid w:val="003F67F2"/>
    <w:rsid w:val="003F6C0E"/>
    <w:rsid w:val="0040057B"/>
    <w:rsid w:val="004006FC"/>
    <w:rsid w:val="00403D8A"/>
    <w:rsid w:val="004047DF"/>
    <w:rsid w:val="0041344D"/>
    <w:rsid w:val="00414392"/>
    <w:rsid w:val="004151ED"/>
    <w:rsid w:val="00417819"/>
    <w:rsid w:val="00425C1A"/>
    <w:rsid w:val="004265FF"/>
    <w:rsid w:val="004305F6"/>
    <w:rsid w:val="0044139E"/>
    <w:rsid w:val="0044205E"/>
    <w:rsid w:val="00442D25"/>
    <w:rsid w:val="00445FAC"/>
    <w:rsid w:val="004461F6"/>
    <w:rsid w:val="0045330F"/>
    <w:rsid w:val="00453B32"/>
    <w:rsid w:val="00456457"/>
    <w:rsid w:val="0045663E"/>
    <w:rsid w:val="00456D66"/>
    <w:rsid w:val="00461082"/>
    <w:rsid w:val="00461291"/>
    <w:rsid w:val="00464FFF"/>
    <w:rsid w:val="004726B3"/>
    <w:rsid w:val="004744C9"/>
    <w:rsid w:val="00480CF7"/>
    <w:rsid w:val="00480EFC"/>
    <w:rsid w:val="00487CEC"/>
    <w:rsid w:val="00493254"/>
    <w:rsid w:val="00495BF0"/>
    <w:rsid w:val="0049715A"/>
    <w:rsid w:val="004A0971"/>
    <w:rsid w:val="004A29DA"/>
    <w:rsid w:val="004A3516"/>
    <w:rsid w:val="004A420F"/>
    <w:rsid w:val="004A4670"/>
    <w:rsid w:val="004A47FC"/>
    <w:rsid w:val="004A5A02"/>
    <w:rsid w:val="004A5E81"/>
    <w:rsid w:val="004A692D"/>
    <w:rsid w:val="004B2230"/>
    <w:rsid w:val="004B3E93"/>
    <w:rsid w:val="004B6FEC"/>
    <w:rsid w:val="004C00C3"/>
    <w:rsid w:val="004C00D1"/>
    <w:rsid w:val="004C1670"/>
    <w:rsid w:val="004C3EA3"/>
    <w:rsid w:val="004C4951"/>
    <w:rsid w:val="004D0D91"/>
    <w:rsid w:val="004D20AA"/>
    <w:rsid w:val="004D40D9"/>
    <w:rsid w:val="004D492A"/>
    <w:rsid w:val="004D759E"/>
    <w:rsid w:val="004E58A3"/>
    <w:rsid w:val="004E5DE6"/>
    <w:rsid w:val="004E7526"/>
    <w:rsid w:val="004F4F84"/>
    <w:rsid w:val="004F5126"/>
    <w:rsid w:val="004F5486"/>
    <w:rsid w:val="004F57B3"/>
    <w:rsid w:val="00502094"/>
    <w:rsid w:val="00502DA6"/>
    <w:rsid w:val="0050461C"/>
    <w:rsid w:val="00505EB7"/>
    <w:rsid w:val="005062D2"/>
    <w:rsid w:val="00517690"/>
    <w:rsid w:val="0052068C"/>
    <w:rsid w:val="00520EAF"/>
    <w:rsid w:val="00524D4F"/>
    <w:rsid w:val="00525360"/>
    <w:rsid w:val="00526DD7"/>
    <w:rsid w:val="005279AE"/>
    <w:rsid w:val="005307CA"/>
    <w:rsid w:val="00535EF0"/>
    <w:rsid w:val="005365AA"/>
    <w:rsid w:val="00536663"/>
    <w:rsid w:val="00543A6E"/>
    <w:rsid w:val="005441E5"/>
    <w:rsid w:val="0054430F"/>
    <w:rsid w:val="0054664D"/>
    <w:rsid w:val="00560E8C"/>
    <w:rsid w:val="00563684"/>
    <w:rsid w:val="00566D24"/>
    <w:rsid w:val="00577C61"/>
    <w:rsid w:val="00580293"/>
    <w:rsid w:val="00581BD3"/>
    <w:rsid w:val="005821FE"/>
    <w:rsid w:val="00582657"/>
    <w:rsid w:val="00583390"/>
    <w:rsid w:val="005833D3"/>
    <w:rsid w:val="005838F6"/>
    <w:rsid w:val="00583CDD"/>
    <w:rsid w:val="0058665E"/>
    <w:rsid w:val="00593918"/>
    <w:rsid w:val="00597E64"/>
    <w:rsid w:val="005A025A"/>
    <w:rsid w:val="005A2854"/>
    <w:rsid w:val="005A46E0"/>
    <w:rsid w:val="005B4676"/>
    <w:rsid w:val="005B6EDD"/>
    <w:rsid w:val="005C0E8F"/>
    <w:rsid w:val="005C2153"/>
    <w:rsid w:val="005C6E54"/>
    <w:rsid w:val="005D00B0"/>
    <w:rsid w:val="005D1239"/>
    <w:rsid w:val="005E1332"/>
    <w:rsid w:val="005F0903"/>
    <w:rsid w:val="00606E31"/>
    <w:rsid w:val="00611DED"/>
    <w:rsid w:val="00613F4B"/>
    <w:rsid w:val="0061795D"/>
    <w:rsid w:val="00620121"/>
    <w:rsid w:val="00620835"/>
    <w:rsid w:val="0062088E"/>
    <w:rsid w:val="00620C2A"/>
    <w:rsid w:val="00623E73"/>
    <w:rsid w:val="00623F15"/>
    <w:rsid w:val="00627B92"/>
    <w:rsid w:val="006314EB"/>
    <w:rsid w:val="006322CB"/>
    <w:rsid w:val="00636BAF"/>
    <w:rsid w:val="00637FD2"/>
    <w:rsid w:val="0064248C"/>
    <w:rsid w:val="0064464D"/>
    <w:rsid w:val="00653851"/>
    <w:rsid w:val="00662DEA"/>
    <w:rsid w:val="0066310D"/>
    <w:rsid w:val="0066564C"/>
    <w:rsid w:val="006725CB"/>
    <w:rsid w:val="00674628"/>
    <w:rsid w:val="0068086C"/>
    <w:rsid w:val="006817E1"/>
    <w:rsid w:val="006825CB"/>
    <w:rsid w:val="00686A14"/>
    <w:rsid w:val="006928AB"/>
    <w:rsid w:val="006972A3"/>
    <w:rsid w:val="006A3872"/>
    <w:rsid w:val="006A4591"/>
    <w:rsid w:val="006A7AD5"/>
    <w:rsid w:val="006B2754"/>
    <w:rsid w:val="006B2E97"/>
    <w:rsid w:val="006B335F"/>
    <w:rsid w:val="006B5C78"/>
    <w:rsid w:val="006C3F08"/>
    <w:rsid w:val="006C6E46"/>
    <w:rsid w:val="006D299C"/>
    <w:rsid w:val="006D29BD"/>
    <w:rsid w:val="006D3614"/>
    <w:rsid w:val="006D406E"/>
    <w:rsid w:val="006D5720"/>
    <w:rsid w:val="006D773E"/>
    <w:rsid w:val="006E017E"/>
    <w:rsid w:val="006E1F02"/>
    <w:rsid w:val="006E356A"/>
    <w:rsid w:val="006E4593"/>
    <w:rsid w:val="006E4A4F"/>
    <w:rsid w:val="006E70C0"/>
    <w:rsid w:val="006F015C"/>
    <w:rsid w:val="006F413A"/>
    <w:rsid w:val="006F4A6C"/>
    <w:rsid w:val="006F60D4"/>
    <w:rsid w:val="0070285D"/>
    <w:rsid w:val="00704D21"/>
    <w:rsid w:val="00710E70"/>
    <w:rsid w:val="0071452B"/>
    <w:rsid w:val="0071510B"/>
    <w:rsid w:val="00715188"/>
    <w:rsid w:val="00723B45"/>
    <w:rsid w:val="00724A86"/>
    <w:rsid w:val="007308FF"/>
    <w:rsid w:val="00733B0E"/>
    <w:rsid w:val="0073738B"/>
    <w:rsid w:val="00737566"/>
    <w:rsid w:val="0073763E"/>
    <w:rsid w:val="00745EE7"/>
    <w:rsid w:val="00747D0C"/>
    <w:rsid w:val="007511C2"/>
    <w:rsid w:val="00751B9E"/>
    <w:rsid w:val="00755CC7"/>
    <w:rsid w:val="007572B4"/>
    <w:rsid w:val="007604CC"/>
    <w:rsid w:val="00763C55"/>
    <w:rsid w:val="00764FBC"/>
    <w:rsid w:val="007664E9"/>
    <w:rsid w:val="00766D85"/>
    <w:rsid w:val="007679B2"/>
    <w:rsid w:val="007705FB"/>
    <w:rsid w:val="0077097D"/>
    <w:rsid w:val="00770AD7"/>
    <w:rsid w:val="00772639"/>
    <w:rsid w:val="0077520A"/>
    <w:rsid w:val="00784875"/>
    <w:rsid w:val="007921E8"/>
    <w:rsid w:val="00792E91"/>
    <w:rsid w:val="00793645"/>
    <w:rsid w:val="007940DB"/>
    <w:rsid w:val="007A584E"/>
    <w:rsid w:val="007A5E8A"/>
    <w:rsid w:val="007B4865"/>
    <w:rsid w:val="007B586C"/>
    <w:rsid w:val="007B7149"/>
    <w:rsid w:val="007C0853"/>
    <w:rsid w:val="007C0B6D"/>
    <w:rsid w:val="007C21A3"/>
    <w:rsid w:val="007C2204"/>
    <w:rsid w:val="007C5923"/>
    <w:rsid w:val="007C5C23"/>
    <w:rsid w:val="007D2A89"/>
    <w:rsid w:val="007D52BF"/>
    <w:rsid w:val="007D7362"/>
    <w:rsid w:val="007D79B9"/>
    <w:rsid w:val="007E3805"/>
    <w:rsid w:val="007E3C71"/>
    <w:rsid w:val="007E7DB3"/>
    <w:rsid w:val="007F1312"/>
    <w:rsid w:val="007F7988"/>
    <w:rsid w:val="007F7F53"/>
    <w:rsid w:val="00802555"/>
    <w:rsid w:val="00803EC8"/>
    <w:rsid w:val="00805DCA"/>
    <w:rsid w:val="00806FBB"/>
    <w:rsid w:val="00807444"/>
    <w:rsid w:val="008109DD"/>
    <w:rsid w:val="00817430"/>
    <w:rsid w:val="00817D3A"/>
    <w:rsid w:val="00823873"/>
    <w:rsid w:val="008252BC"/>
    <w:rsid w:val="00827AB2"/>
    <w:rsid w:val="008303EE"/>
    <w:rsid w:val="00831D61"/>
    <w:rsid w:val="00831DFD"/>
    <w:rsid w:val="00833B61"/>
    <w:rsid w:val="00835816"/>
    <w:rsid w:val="00835E56"/>
    <w:rsid w:val="00842F13"/>
    <w:rsid w:val="00843E8F"/>
    <w:rsid w:val="00845512"/>
    <w:rsid w:val="00845D7D"/>
    <w:rsid w:val="00845ECC"/>
    <w:rsid w:val="008461C3"/>
    <w:rsid w:val="008510EF"/>
    <w:rsid w:val="008551D1"/>
    <w:rsid w:val="00860BBB"/>
    <w:rsid w:val="00863728"/>
    <w:rsid w:val="00864829"/>
    <w:rsid w:val="00872654"/>
    <w:rsid w:val="00885650"/>
    <w:rsid w:val="0089154F"/>
    <w:rsid w:val="0089692D"/>
    <w:rsid w:val="00897CF0"/>
    <w:rsid w:val="008A111B"/>
    <w:rsid w:val="008B2EFB"/>
    <w:rsid w:val="008B3F6D"/>
    <w:rsid w:val="008C2741"/>
    <w:rsid w:val="008C409C"/>
    <w:rsid w:val="008C68C2"/>
    <w:rsid w:val="008C7C52"/>
    <w:rsid w:val="008D0572"/>
    <w:rsid w:val="008D06F1"/>
    <w:rsid w:val="008D0A50"/>
    <w:rsid w:val="008D1D2A"/>
    <w:rsid w:val="008D34A2"/>
    <w:rsid w:val="008D5AFD"/>
    <w:rsid w:val="008D647E"/>
    <w:rsid w:val="008D6991"/>
    <w:rsid w:val="008E4DC6"/>
    <w:rsid w:val="008E6844"/>
    <w:rsid w:val="008F13DD"/>
    <w:rsid w:val="008F158A"/>
    <w:rsid w:val="008F173B"/>
    <w:rsid w:val="008F2A68"/>
    <w:rsid w:val="008F40B9"/>
    <w:rsid w:val="008F711D"/>
    <w:rsid w:val="00904DED"/>
    <w:rsid w:val="00907E0A"/>
    <w:rsid w:val="00911812"/>
    <w:rsid w:val="009132E0"/>
    <w:rsid w:val="00913D3E"/>
    <w:rsid w:val="00915B4A"/>
    <w:rsid w:val="009217C3"/>
    <w:rsid w:val="009240AC"/>
    <w:rsid w:val="009267C6"/>
    <w:rsid w:val="0092726C"/>
    <w:rsid w:val="00927285"/>
    <w:rsid w:val="00930B70"/>
    <w:rsid w:val="00931309"/>
    <w:rsid w:val="009317AF"/>
    <w:rsid w:val="0093365E"/>
    <w:rsid w:val="00934654"/>
    <w:rsid w:val="00936D5A"/>
    <w:rsid w:val="009412EB"/>
    <w:rsid w:val="009448E4"/>
    <w:rsid w:val="00946ED1"/>
    <w:rsid w:val="00952B29"/>
    <w:rsid w:val="00955784"/>
    <w:rsid w:val="00955999"/>
    <w:rsid w:val="0096039A"/>
    <w:rsid w:val="00961954"/>
    <w:rsid w:val="0096223C"/>
    <w:rsid w:val="00963776"/>
    <w:rsid w:val="00963EB5"/>
    <w:rsid w:val="00964BEE"/>
    <w:rsid w:val="00965930"/>
    <w:rsid w:val="00967988"/>
    <w:rsid w:val="009730D5"/>
    <w:rsid w:val="00973697"/>
    <w:rsid w:val="009828CA"/>
    <w:rsid w:val="00984E26"/>
    <w:rsid w:val="0099283C"/>
    <w:rsid w:val="009A1310"/>
    <w:rsid w:val="009A27CC"/>
    <w:rsid w:val="009A6E55"/>
    <w:rsid w:val="009B2F04"/>
    <w:rsid w:val="009B3C40"/>
    <w:rsid w:val="009B73ED"/>
    <w:rsid w:val="009C3A17"/>
    <w:rsid w:val="009C404B"/>
    <w:rsid w:val="009C5B5C"/>
    <w:rsid w:val="009D0E91"/>
    <w:rsid w:val="009D1268"/>
    <w:rsid w:val="009D58DD"/>
    <w:rsid w:val="009D6C73"/>
    <w:rsid w:val="009E07FA"/>
    <w:rsid w:val="009E1145"/>
    <w:rsid w:val="009E2DAA"/>
    <w:rsid w:val="009F09A0"/>
    <w:rsid w:val="009F0E99"/>
    <w:rsid w:val="009F1A81"/>
    <w:rsid w:val="009F6655"/>
    <w:rsid w:val="009F799B"/>
    <w:rsid w:val="00A02BE5"/>
    <w:rsid w:val="00A04261"/>
    <w:rsid w:val="00A11519"/>
    <w:rsid w:val="00A11AB8"/>
    <w:rsid w:val="00A11B92"/>
    <w:rsid w:val="00A12E0D"/>
    <w:rsid w:val="00A148DE"/>
    <w:rsid w:val="00A1540B"/>
    <w:rsid w:val="00A15CB2"/>
    <w:rsid w:val="00A21B9E"/>
    <w:rsid w:val="00A27003"/>
    <w:rsid w:val="00A32EE0"/>
    <w:rsid w:val="00A332FE"/>
    <w:rsid w:val="00A33413"/>
    <w:rsid w:val="00A36020"/>
    <w:rsid w:val="00A374E8"/>
    <w:rsid w:val="00A4044B"/>
    <w:rsid w:val="00A411C9"/>
    <w:rsid w:val="00A469FD"/>
    <w:rsid w:val="00A51BB5"/>
    <w:rsid w:val="00A54EF6"/>
    <w:rsid w:val="00A552CA"/>
    <w:rsid w:val="00A6002B"/>
    <w:rsid w:val="00A6006E"/>
    <w:rsid w:val="00A6558E"/>
    <w:rsid w:val="00A6730E"/>
    <w:rsid w:val="00A6782E"/>
    <w:rsid w:val="00A67FCB"/>
    <w:rsid w:val="00A705AC"/>
    <w:rsid w:val="00A72F36"/>
    <w:rsid w:val="00A7319B"/>
    <w:rsid w:val="00A731EB"/>
    <w:rsid w:val="00A75731"/>
    <w:rsid w:val="00A7710A"/>
    <w:rsid w:val="00A82C6B"/>
    <w:rsid w:val="00A83019"/>
    <w:rsid w:val="00A874EC"/>
    <w:rsid w:val="00AA3D82"/>
    <w:rsid w:val="00AA6415"/>
    <w:rsid w:val="00AA6A86"/>
    <w:rsid w:val="00AB1104"/>
    <w:rsid w:val="00AB1FD4"/>
    <w:rsid w:val="00AB60AA"/>
    <w:rsid w:val="00AC0C82"/>
    <w:rsid w:val="00AC30E8"/>
    <w:rsid w:val="00AC43EC"/>
    <w:rsid w:val="00AC5319"/>
    <w:rsid w:val="00AC578C"/>
    <w:rsid w:val="00AC6940"/>
    <w:rsid w:val="00AD14A5"/>
    <w:rsid w:val="00AD244F"/>
    <w:rsid w:val="00AD44B9"/>
    <w:rsid w:val="00AD6898"/>
    <w:rsid w:val="00AD7F13"/>
    <w:rsid w:val="00AD7F4C"/>
    <w:rsid w:val="00AE33C5"/>
    <w:rsid w:val="00AE3E9F"/>
    <w:rsid w:val="00AE443E"/>
    <w:rsid w:val="00AE4670"/>
    <w:rsid w:val="00AE5626"/>
    <w:rsid w:val="00AE574B"/>
    <w:rsid w:val="00AE6E84"/>
    <w:rsid w:val="00AF24FA"/>
    <w:rsid w:val="00AF2CF8"/>
    <w:rsid w:val="00AF2EE1"/>
    <w:rsid w:val="00AF5DA9"/>
    <w:rsid w:val="00B02603"/>
    <w:rsid w:val="00B03355"/>
    <w:rsid w:val="00B0583A"/>
    <w:rsid w:val="00B064F5"/>
    <w:rsid w:val="00B079C1"/>
    <w:rsid w:val="00B12E1B"/>
    <w:rsid w:val="00B138DC"/>
    <w:rsid w:val="00B151EA"/>
    <w:rsid w:val="00B15611"/>
    <w:rsid w:val="00B17B5D"/>
    <w:rsid w:val="00B2079B"/>
    <w:rsid w:val="00B258E6"/>
    <w:rsid w:val="00B259D3"/>
    <w:rsid w:val="00B266AD"/>
    <w:rsid w:val="00B26EBC"/>
    <w:rsid w:val="00B27627"/>
    <w:rsid w:val="00B3303E"/>
    <w:rsid w:val="00B408B5"/>
    <w:rsid w:val="00B41D91"/>
    <w:rsid w:val="00B4577D"/>
    <w:rsid w:val="00B47B44"/>
    <w:rsid w:val="00B52D88"/>
    <w:rsid w:val="00B56BCA"/>
    <w:rsid w:val="00B56FFC"/>
    <w:rsid w:val="00B67F93"/>
    <w:rsid w:val="00B712E2"/>
    <w:rsid w:val="00B716BC"/>
    <w:rsid w:val="00B736F5"/>
    <w:rsid w:val="00B740F8"/>
    <w:rsid w:val="00B7588B"/>
    <w:rsid w:val="00B827C4"/>
    <w:rsid w:val="00B8329F"/>
    <w:rsid w:val="00B83D17"/>
    <w:rsid w:val="00B9122B"/>
    <w:rsid w:val="00B93AC4"/>
    <w:rsid w:val="00B93DF0"/>
    <w:rsid w:val="00B95488"/>
    <w:rsid w:val="00B95B4B"/>
    <w:rsid w:val="00B9658F"/>
    <w:rsid w:val="00BA0144"/>
    <w:rsid w:val="00BA0B9F"/>
    <w:rsid w:val="00BA5CF9"/>
    <w:rsid w:val="00BB3A1B"/>
    <w:rsid w:val="00BB7477"/>
    <w:rsid w:val="00BB7FDD"/>
    <w:rsid w:val="00BC0B95"/>
    <w:rsid w:val="00BC14B2"/>
    <w:rsid w:val="00BD0B1B"/>
    <w:rsid w:val="00BD3C0A"/>
    <w:rsid w:val="00BD3DFF"/>
    <w:rsid w:val="00BD52C2"/>
    <w:rsid w:val="00BD75ED"/>
    <w:rsid w:val="00BE0CA0"/>
    <w:rsid w:val="00BE0D54"/>
    <w:rsid w:val="00BE2444"/>
    <w:rsid w:val="00BE38FB"/>
    <w:rsid w:val="00BE3D11"/>
    <w:rsid w:val="00BE418C"/>
    <w:rsid w:val="00BE443F"/>
    <w:rsid w:val="00BE5340"/>
    <w:rsid w:val="00BE60F2"/>
    <w:rsid w:val="00BE74F2"/>
    <w:rsid w:val="00BE7D01"/>
    <w:rsid w:val="00BF0D15"/>
    <w:rsid w:val="00BF1863"/>
    <w:rsid w:val="00BF33E0"/>
    <w:rsid w:val="00BF3CD1"/>
    <w:rsid w:val="00BF646F"/>
    <w:rsid w:val="00BF70B4"/>
    <w:rsid w:val="00BF7784"/>
    <w:rsid w:val="00C008BF"/>
    <w:rsid w:val="00C07B03"/>
    <w:rsid w:val="00C117F1"/>
    <w:rsid w:val="00C14352"/>
    <w:rsid w:val="00C14BC3"/>
    <w:rsid w:val="00C1584E"/>
    <w:rsid w:val="00C23205"/>
    <w:rsid w:val="00C241E5"/>
    <w:rsid w:val="00C25F78"/>
    <w:rsid w:val="00C26915"/>
    <w:rsid w:val="00C26E3C"/>
    <w:rsid w:val="00C3686E"/>
    <w:rsid w:val="00C45BF8"/>
    <w:rsid w:val="00C45E0B"/>
    <w:rsid w:val="00C508EB"/>
    <w:rsid w:val="00C50CC9"/>
    <w:rsid w:val="00C53E96"/>
    <w:rsid w:val="00C54C74"/>
    <w:rsid w:val="00C60FB8"/>
    <w:rsid w:val="00C647B1"/>
    <w:rsid w:val="00C70839"/>
    <w:rsid w:val="00C70D06"/>
    <w:rsid w:val="00C72D45"/>
    <w:rsid w:val="00C74D46"/>
    <w:rsid w:val="00C762DB"/>
    <w:rsid w:val="00C77796"/>
    <w:rsid w:val="00C81698"/>
    <w:rsid w:val="00C8399C"/>
    <w:rsid w:val="00C84844"/>
    <w:rsid w:val="00C92204"/>
    <w:rsid w:val="00C945FA"/>
    <w:rsid w:val="00C97F45"/>
    <w:rsid w:val="00CA4D5D"/>
    <w:rsid w:val="00CB02CC"/>
    <w:rsid w:val="00CB0421"/>
    <w:rsid w:val="00CB0830"/>
    <w:rsid w:val="00CB2B85"/>
    <w:rsid w:val="00CB49BB"/>
    <w:rsid w:val="00CB593E"/>
    <w:rsid w:val="00CB6168"/>
    <w:rsid w:val="00CB6D47"/>
    <w:rsid w:val="00CC0BA8"/>
    <w:rsid w:val="00CD6967"/>
    <w:rsid w:val="00CD7D46"/>
    <w:rsid w:val="00CE0029"/>
    <w:rsid w:val="00CE2C7B"/>
    <w:rsid w:val="00CE2DEF"/>
    <w:rsid w:val="00CE3A71"/>
    <w:rsid w:val="00CF1ED0"/>
    <w:rsid w:val="00CF336A"/>
    <w:rsid w:val="00D00A61"/>
    <w:rsid w:val="00D03E27"/>
    <w:rsid w:val="00D072DB"/>
    <w:rsid w:val="00D12D57"/>
    <w:rsid w:val="00D13002"/>
    <w:rsid w:val="00D1683C"/>
    <w:rsid w:val="00D208BF"/>
    <w:rsid w:val="00D22C93"/>
    <w:rsid w:val="00D2502B"/>
    <w:rsid w:val="00D26143"/>
    <w:rsid w:val="00D34584"/>
    <w:rsid w:val="00D360A7"/>
    <w:rsid w:val="00D440E2"/>
    <w:rsid w:val="00D467D7"/>
    <w:rsid w:val="00D46ACB"/>
    <w:rsid w:val="00D50C95"/>
    <w:rsid w:val="00D52517"/>
    <w:rsid w:val="00D53C88"/>
    <w:rsid w:val="00D5628E"/>
    <w:rsid w:val="00D5682F"/>
    <w:rsid w:val="00D57589"/>
    <w:rsid w:val="00D576AE"/>
    <w:rsid w:val="00D61CA1"/>
    <w:rsid w:val="00D65D46"/>
    <w:rsid w:val="00D66182"/>
    <w:rsid w:val="00D722DF"/>
    <w:rsid w:val="00D72B80"/>
    <w:rsid w:val="00D745EE"/>
    <w:rsid w:val="00D74D1D"/>
    <w:rsid w:val="00D76C49"/>
    <w:rsid w:val="00D7794A"/>
    <w:rsid w:val="00D81A9D"/>
    <w:rsid w:val="00D82C04"/>
    <w:rsid w:val="00D83276"/>
    <w:rsid w:val="00D85B85"/>
    <w:rsid w:val="00D86FA5"/>
    <w:rsid w:val="00D91B93"/>
    <w:rsid w:val="00D963F2"/>
    <w:rsid w:val="00D9696F"/>
    <w:rsid w:val="00D9775C"/>
    <w:rsid w:val="00DA3707"/>
    <w:rsid w:val="00DA3FCD"/>
    <w:rsid w:val="00DA463A"/>
    <w:rsid w:val="00DA75F2"/>
    <w:rsid w:val="00DB3164"/>
    <w:rsid w:val="00DB3A85"/>
    <w:rsid w:val="00DB7D4C"/>
    <w:rsid w:val="00DC0A31"/>
    <w:rsid w:val="00DC121C"/>
    <w:rsid w:val="00DC2157"/>
    <w:rsid w:val="00DC63A8"/>
    <w:rsid w:val="00DD0ABF"/>
    <w:rsid w:val="00DD3D3A"/>
    <w:rsid w:val="00DD3E3F"/>
    <w:rsid w:val="00DE014E"/>
    <w:rsid w:val="00DE17C0"/>
    <w:rsid w:val="00DE1B8C"/>
    <w:rsid w:val="00DE28D0"/>
    <w:rsid w:val="00DE317C"/>
    <w:rsid w:val="00DE3910"/>
    <w:rsid w:val="00DE42BC"/>
    <w:rsid w:val="00DF0D58"/>
    <w:rsid w:val="00DF2DB9"/>
    <w:rsid w:val="00DF2EE8"/>
    <w:rsid w:val="00DF3644"/>
    <w:rsid w:val="00DF4014"/>
    <w:rsid w:val="00DF5B1C"/>
    <w:rsid w:val="00DF7433"/>
    <w:rsid w:val="00E02BCE"/>
    <w:rsid w:val="00E0536A"/>
    <w:rsid w:val="00E12F75"/>
    <w:rsid w:val="00E152BB"/>
    <w:rsid w:val="00E30E79"/>
    <w:rsid w:val="00E31423"/>
    <w:rsid w:val="00E32148"/>
    <w:rsid w:val="00E321AC"/>
    <w:rsid w:val="00E37A53"/>
    <w:rsid w:val="00E40488"/>
    <w:rsid w:val="00E4237C"/>
    <w:rsid w:val="00E42E65"/>
    <w:rsid w:val="00E4431C"/>
    <w:rsid w:val="00E46450"/>
    <w:rsid w:val="00E57177"/>
    <w:rsid w:val="00E5724D"/>
    <w:rsid w:val="00E607D8"/>
    <w:rsid w:val="00E6181B"/>
    <w:rsid w:val="00E656B3"/>
    <w:rsid w:val="00E65756"/>
    <w:rsid w:val="00E71C8D"/>
    <w:rsid w:val="00E71DF0"/>
    <w:rsid w:val="00E7262C"/>
    <w:rsid w:val="00E737C9"/>
    <w:rsid w:val="00E74487"/>
    <w:rsid w:val="00E75092"/>
    <w:rsid w:val="00E75DD0"/>
    <w:rsid w:val="00E7633E"/>
    <w:rsid w:val="00E80E45"/>
    <w:rsid w:val="00E8145E"/>
    <w:rsid w:val="00E81643"/>
    <w:rsid w:val="00E83AC9"/>
    <w:rsid w:val="00E860E0"/>
    <w:rsid w:val="00E91963"/>
    <w:rsid w:val="00E926BF"/>
    <w:rsid w:val="00E96520"/>
    <w:rsid w:val="00EA04FA"/>
    <w:rsid w:val="00EA0FB5"/>
    <w:rsid w:val="00EA5C10"/>
    <w:rsid w:val="00EB082F"/>
    <w:rsid w:val="00EB7A96"/>
    <w:rsid w:val="00EC19A6"/>
    <w:rsid w:val="00EC51DA"/>
    <w:rsid w:val="00EC7E7C"/>
    <w:rsid w:val="00ED1292"/>
    <w:rsid w:val="00ED3A5D"/>
    <w:rsid w:val="00EE261D"/>
    <w:rsid w:val="00EE2D88"/>
    <w:rsid w:val="00EE3A49"/>
    <w:rsid w:val="00EF42AD"/>
    <w:rsid w:val="00EF593E"/>
    <w:rsid w:val="00EF64B2"/>
    <w:rsid w:val="00EF6BD9"/>
    <w:rsid w:val="00F00403"/>
    <w:rsid w:val="00F008D4"/>
    <w:rsid w:val="00F01855"/>
    <w:rsid w:val="00F03234"/>
    <w:rsid w:val="00F05A87"/>
    <w:rsid w:val="00F07A21"/>
    <w:rsid w:val="00F1022A"/>
    <w:rsid w:val="00F11DEE"/>
    <w:rsid w:val="00F12B05"/>
    <w:rsid w:val="00F1368C"/>
    <w:rsid w:val="00F15BFE"/>
    <w:rsid w:val="00F164ED"/>
    <w:rsid w:val="00F24DE5"/>
    <w:rsid w:val="00F24FD9"/>
    <w:rsid w:val="00F24FE7"/>
    <w:rsid w:val="00F51811"/>
    <w:rsid w:val="00F556AE"/>
    <w:rsid w:val="00F56931"/>
    <w:rsid w:val="00F66C44"/>
    <w:rsid w:val="00F7572B"/>
    <w:rsid w:val="00F8634E"/>
    <w:rsid w:val="00F869BB"/>
    <w:rsid w:val="00F87521"/>
    <w:rsid w:val="00F87B34"/>
    <w:rsid w:val="00F90D1A"/>
    <w:rsid w:val="00F92AF8"/>
    <w:rsid w:val="00F9363D"/>
    <w:rsid w:val="00F95197"/>
    <w:rsid w:val="00F951F7"/>
    <w:rsid w:val="00F95642"/>
    <w:rsid w:val="00F95E1F"/>
    <w:rsid w:val="00F97BF5"/>
    <w:rsid w:val="00FA1066"/>
    <w:rsid w:val="00FA273B"/>
    <w:rsid w:val="00FA55CD"/>
    <w:rsid w:val="00FB202C"/>
    <w:rsid w:val="00FB4DEF"/>
    <w:rsid w:val="00FB4FA9"/>
    <w:rsid w:val="00FB5179"/>
    <w:rsid w:val="00FB612C"/>
    <w:rsid w:val="00FC4638"/>
    <w:rsid w:val="00FD0A20"/>
    <w:rsid w:val="00FD119A"/>
    <w:rsid w:val="00FD243E"/>
    <w:rsid w:val="00FD34AE"/>
    <w:rsid w:val="00FD47FE"/>
    <w:rsid w:val="00FD4AFF"/>
    <w:rsid w:val="00FD5D5B"/>
    <w:rsid w:val="00FD7247"/>
    <w:rsid w:val="00FD78F5"/>
    <w:rsid w:val="00FD7C71"/>
    <w:rsid w:val="00FE0A95"/>
    <w:rsid w:val="00FE1F70"/>
    <w:rsid w:val="00FE21BA"/>
    <w:rsid w:val="00FF0D11"/>
    <w:rsid w:val="00FF1614"/>
    <w:rsid w:val="00FF237F"/>
    <w:rsid w:val="00FF3596"/>
    <w:rsid w:val="00FF4A3F"/>
    <w:rsid w:val="00FF4EE3"/>
    <w:rsid w:val="00FF6D17"/>
    <w:rsid w:val="00FF73CB"/>
    <w:rsid w:val="00FF76D1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408C55"/>
  <w15:chartTrackingRefBased/>
  <w15:docId w15:val="{EE4B4D67-883A-4760-AE8E-42F7A1C5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FEF"/>
    <w:pPr>
      <w:spacing w:after="200" w:line="276" w:lineRule="auto"/>
    </w:pPr>
    <w:rPr>
      <w:rFonts w:ascii="Calibri" w:hAnsi="Calibri"/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211FE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211FEF"/>
    <w:rPr>
      <w:rFonts w:cs="Times New Roman"/>
      <w:b/>
      <w:bCs/>
    </w:rPr>
  </w:style>
  <w:style w:type="character" w:styleId="Referencakomentara">
    <w:name w:val="annotation reference"/>
    <w:semiHidden/>
    <w:rsid w:val="002527D9"/>
    <w:rPr>
      <w:rFonts w:cs="Times New Roman"/>
      <w:sz w:val="16"/>
      <w:szCs w:val="16"/>
    </w:rPr>
  </w:style>
  <w:style w:type="paragraph" w:customStyle="1" w:styleId="Default">
    <w:name w:val="Default"/>
    <w:rsid w:val="002527D9"/>
    <w:pPr>
      <w:autoSpaceDE w:val="0"/>
      <w:autoSpaceDN w:val="0"/>
      <w:adjustRightInd w:val="0"/>
    </w:pPr>
    <w:rPr>
      <w:color w:val="000000"/>
      <w:sz w:val="24"/>
      <w:szCs w:val="24"/>
      <w:lang w:val="hr-HR" w:eastAsia="hr-HR"/>
    </w:rPr>
  </w:style>
  <w:style w:type="character" w:styleId="Hiperveza">
    <w:name w:val="Hyperlink"/>
    <w:rsid w:val="00C008BF"/>
    <w:rPr>
      <w:color w:val="0000FF"/>
      <w:u w:val="single"/>
    </w:rPr>
  </w:style>
  <w:style w:type="paragraph" w:styleId="Tekstbalonia">
    <w:name w:val="Balloon Text"/>
    <w:basedOn w:val="Normal"/>
    <w:link w:val="TekstbaloniaChar"/>
    <w:rsid w:val="00FD7C7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FD7C71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rsid w:val="005279AE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5279AE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5279AE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5279AE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715188"/>
    <w:pPr>
      <w:spacing w:after="160" w:line="259" w:lineRule="auto"/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4415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7395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68585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67700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index.hr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2194</Words>
  <Characters>12509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>EFST</Company>
  <LinksUpToDate>false</LinksUpToDate>
  <CharactersWithSpaces>14674</CharactersWithSpaces>
  <SharedDoc>false</SharedDoc>
  <HLinks>
    <vt:vector size="12" baseType="variant">
      <vt:variant>
        <vt:i4>7667748</vt:i4>
      </vt:variant>
      <vt:variant>
        <vt:i4>48</vt:i4>
      </vt:variant>
      <vt:variant>
        <vt:i4>0</vt:i4>
      </vt:variant>
      <vt:variant>
        <vt:i4>5</vt:i4>
      </vt:variant>
      <vt:variant>
        <vt:lpwstr>http://www.poslovni.hr/</vt:lpwstr>
      </vt:variant>
      <vt:variant>
        <vt:lpwstr/>
      </vt:variant>
      <vt:variant>
        <vt:i4>1638407</vt:i4>
      </vt:variant>
      <vt:variant>
        <vt:i4>45</vt:i4>
      </vt:variant>
      <vt:variant>
        <vt:i4>0</vt:i4>
      </vt:variant>
      <vt:variant>
        <vt:i4>5</vt:i4>
      </vt:variant>
      <vt:variant>
        <vt:lpwstr>http://www.index.hr/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Korisnik</dc:creator>
  <cp:keywords/>
  <cp:lastModifiedBy>Katarina Sumić Milković</cp:lastModifiedBy>
  <cp:revision>2</cp:revision>
  <cp:lastPrinted>2018-10-19T15:18:00Z</cp:lastPrinted>
  <dcterms:created xsi:type="dcterms:W3CDTF">2025-01-31T15:05:00Z</dcterms:created>
  <dcterms:modified xsi:type="dcterms:W3CDTF">2025-10-27T09:34:00Z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9fd8dad22f362ca3e5a2e05d806645fe5d45c4cbaed9950d042f2b47cc8ca3b7</vt:lpwstr>
  </property>
</Properties>
</file>